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39849"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1C046C" w:rsidRPr="001C046C">
          <w:rPr>
            <w:b/>
            <w:i/>
            <w:noProof/>
            <w:sz w:val="28"/>
          </w:rPr>
          <w:t>R5-233126</w:t>
        </w:r>
      </w:fldSimple>
    </w:p>
    <w:p w14:paraId="3CDFDF68" w14:textId="18164642" w:rsidR="008B1AD7" w:rsidRDefault="00AC725D"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1C046C" w:rsidRDefault="00AC725D" w:rsidP="00DA368A">
            <w:pPr>
              <w:pStyle w:val="CRCoverPage"/>
              <w:spacing w:after="0"/>
              <w:jc w:val="right"/>
              <w:rPr>
                <w:b/>
                <w:noProof/>
                <w:sz w:val="28"/>
              </w:rPr>
            </w:pPr>
            <w:fldSimple w:instr=" DOCPROPERTY  Spec#  \* MERGEFORMAT ">
              <w:r w:rsidR="00DA368A" w:rsidRPr="001C046C">
                <w:rPr>
                  <w:b/>
                  <w:noProof/>
                  <w:sz w:val="28"/>
                </w:rPr>
                <w:t>3</w:t>
              </w:r>
              <w:r w:rsidR="004E530F" w:rsidRPr="001C046C">
                <w:rPr>
                  <w:b/>
                  <w:noProof/>
                  <w:sz w:val="28"/>
                </w:rPr>
                <w:t>8</w:t>
              </w:r>
              <w:r w:rsidR="00DA368A" w:rsidRPr="001C046C">
                <w:rPr>
                  <w:b/>
                  <w:noProof/>
                  <w:sz w:val="28"/>
                </w:rPr>
                <w:t>.</w:t>
              </w:r>
              <w:r w:rsidR="004E530F" w:rsidRPr="001C046C">
                <w:rPr>
                  <w:b/>
                  <w:noProof/>
                  <w:sz w:val="28"/>
                </w:rPr>
                <w:t>523</w:t>
              </w:r>
              <w:r w:rsidR="00DA368A" w:rsidRPr="001C046C">
                <w:rPr>
                  <w:b/>
                  <w:noProof/>
                  <w:sz w:val="28"/>
                </w:rPr>
                <w:t>-</w:t>
              </w:r>
              <w:r w:rsidR="004E530F" w:rsidRPr="001C046C">
                <w:rPr>
                  <w:b/>
                  <w:noProof/>
                  <w:sz w:val="28"/>
                </w:rPr>
                <w:t>1</w:t>
              </w:r>
            </w:fldSimple>
          </w:p>
        </w:tc>
        <w:tc>
          <w:tcPr>
            <w:tcW w:w="709" w:type="dxa"/>
          </w:tcPr>
          <w:p w14:paraId="77009707" w14:textId="77777777" w:rsidR="00DA368A" w:rsidRPr="001C046C" w:rsidRDefault="00DA368A" w:rsidP="00DA368A">
            <w:pPr>
              <w:pStyle w:val="CRCoverPage"/>
              <w:spacing w:after="0"/>
              <w:jc w:val="center"/>
              <w:rPr>
                <w:noProof/>
              </w:rPr>
            </w:pPr>
            <w:r w:rsidRPr="001C046C">
              <w:rPr>
                <w:b/>
                <w:noProof/>
                <w:sz w:val="28"/>
              </w:rPr>
              <w:t>CR</w:t>
            </w:r>
          </w:p>
        </w:tc>
        <w:tc>
          <w:tcPr>
            <w:tcW w:w="1276" w:type="dxa"/>
            <w:shd w:val="pct30" w:color="FFFF00" w:fill="auto"/>
          </w:tcPr>
          <w:p w14:paraId="6CAED29D" w14:textId="2C62C553" w:rsidR="00DA368A" w:rsidRPr="001C046C" w:rsidRDefault="001C046C" w:rsidP="00DA368A">
            <w:pPr>
              <w:pStyle w:val="CRCoverPage"/>
              <w:spacing w:after="0"/>
              <w:rPr>
                <w:noProof/>
              </w:rPr>
            </w:pPr>
            <w:r w:rsidRPr="001C046C">
              <w:rPr>
                <w:b/>
                <w:noProof/>
                <w:sz w:val="28"/>
              </w:rPr>
              <w:t>3817</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AC725D"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012B3FD4" w:rsidR="00A2524B" w:rsidRPr="005934AD" w:rsidRDefault="00AC725D"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C34C0B" w:rsidRPr="00C34C0B">
                <w:t>8.2.2.9.1</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AC725D">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AC725D" w:rsidRDefault="00AC725D" w:rsidP="00547111">
            <w:pPr>
              <w:pStyle w:val="CRCoverPage"/>
              <w:spacing w:after="0"/>
              <w:ind w:left="100"/>
              <w:rPr>
                <w:noProof/>
              </w:rPr>
            </w:pPr>
            <w:fldSimple w:instr=" DOCPROPERTY  SourceIfTsg  \* MERGEFORMAT ">
              <w:r w:rsidR="00E309FE" w:rsidRPr="00AC725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725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AC725D" w:rsidRDefault="00C309D7" w:rsidP="00C309D7">
            <w:pPr>
              <w:pStyle w:val="CRCoverPage"/>
              <w:spacing w:after="0"/>
              <w:ind w:left="100"/>
              <w:rPr>
                <w:noProof/>
              </w:rPr>
            </w:pPr>
            <w:r w:rsidRPr="00AC725D">
              <w:t>TEI15_Test, 5GS_NR_LTE-UEConTest</w:t>
            </w:r>
          </w:p>
        </w:tc>
        <w:tc>
          <w:tcPr>
            <w:tcW w:w="567" w:type="dxa"/>
            <w:tcBorders>
              <w:left w:val="nil"/>
            </w:tcBorders>
          </w:tcPr>
          <w:p w14:paraId="61A86BCF" w14:textId="77777777" w:rsidR="00C309D7" w:rsidRPr="00AC725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AC725D" w:rsidRDefault="00C309D7" w:rsidP="00C309D7">
            <w:pPr>
              <w:pStyle w:val="CRCoverPage"/>
              <w:spacing w:after="0"/>
              <w:jc w:val="right"/>
              <w:rPr>
                <w:noProof/>
              </w:rPr>
            </w:pPr>
            <w:r w:rsidRPr="00AC725D">
              <w:rPr>
                <w:b/>
                <w:i/>
                <w:noProof/>
              </w:rPr>
              <w:t>Date:</w:t>
            </w:r>
          </w:p>
        </w:tc>
        <w:tc>
          <w:tcPr>
            <w:tcW w:w="2127" w:type="dxa"/>
            <w:tcBorders>
              <w:right w:val="single" w:sz="4" w:space="0" w:color="auto"/>
            </w:tcBorders>
            <w:shd w:val="pct30" w:color="FFFF00" w:fill="auto"/>
          </w:tcPr>
          <w:p w14:paraId="56929475" w14:textId="59DE84BD" w:rsidR="00C309D7" w:rsidRPr="00AC725D" w:rsidRDefault="00AC725D" w:rsidP="00C309D7">
            <w:pPr>
              <w:pStyle w:val="CRCoverPage"/>
              <w:spacing w:after="0"/>
              <w:ind w:left="100"/>
              <w:rPr>
                <w:noProof/>
              </w:rPr>
            </w:pPr>
            <w:fldSimple w:instr=" DOCPROPERTY  ResDate  \* MERGEFORMAT ">
              <w:r w:rsidR="00C309D7" w:rsidRPr="00AC725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AC725D" w:rsidRDefault="001E41F3">
            <w:pPr>
              <w:pStyle w:val="CRCoverPage"/>
              <w:spacing w:after="0"/>
              <w:rPr>
                <w:noProof/>
                <w:sz w:val="8"/>
                <w:szCs w:val="8"/>
              </w:rPr>
            </w:pPr>
          </w:p>
        </w:tc>
        <w:tc>
          <w:tcPr>
            <w:tcW w:w="2267" w:type="dxa"/>
            <w:gridSpan w:val="2"/>
          </w:tcPr>
          <w:p w14:paraId="0FBCFC35" w14:textId="77777777" w:rsidR="001E41F3" w:rsidRPr="00AC725D" w:rsidRDefault="001E41F3">
            <w:pPr>
              <w:pStyle w:val="CRCoverPage"/>
              <w:spacing w:after="0"/>
              <w:rPr>
                <w:noProof/>
                <w:sz w:val="8"/>
                <w:szCs w:val="8"/>
              </w:rPr>
            </w:pPr>
          </w:p>
        </w:tc>
        <w:tc>
          <w:tcPr>
            <w:tcW w:w="1417" w:type="dxa"/>
            <w:gridSpan w:val="3"/>
          </w:tcPr>
          <w:p w14:paraId="60243A9E" w14:textId="77777777" w:rsidR="001E41F3" w:rsidRPr="00AC72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725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AC725D" w:rsidRDefault="00AC725D" w:rsidP="00D24991">
            <w:pPr>
              <w:pStyle w:val="CRCoverPage"/>
              <w:spacing w:after="0"/>
              <w:ind w:left="100" w:right="-609"/>
              <w:rPr>
                <w:b/>
                <w:noProof/>
              </w:rPr>
            </w:pPr>
            <w:fldSimple w:instr=" DOCPROPERTY  Cat  \* MERGEFORMAT ">
              <w:r w:rsidR="00E309FE" w:rsidRPr="00AC725D">
                <w:rPr>
                  <w:b/>
                  <w:noProof/>
                </w:rPr>
                <w:t>F</w:t>
              </w:r>
            </w:fldSimple>
          </w:p>
        </w:tc>
        <w:tc>
          <w:tcPr>
            <w:tcW w:w="3402" w:type="dxa"/>
            <w:gridSpan w:val="5"/>
            <w:tcBorders>
              <w:left w:val="nil"/>
            </w:tcBorders>
          </w:tcPr>
          <w:p w14:paraId="617AE5C6" w14:textId="77777777" w:rsidR="001E41F3" w:rsidRPr="00AC725D" w:rsidRDefault="001E41F3">
            <w:pPr>
              <w:pStyle w:val="CRCoverPage"/>
              <w:spacing w:after="0"/>
              <w:rPr>
                <w:noProof/>
              </w:rPr>
            </w:pPr>
          </w:p>
        </w:tc>
        <w:tc>
          <w:tcPr>
            <w:tcW w:w="1417" w:type="dxa"/>
            <w:gridSpan w:val="3"/>
            <w:tcBorders>
              <w:left w:val="nil"/>
            </w:tcBorders>
          </w:tcPr>
          <w:p w14:paraId="42CDCEE5" w14:textId="77777777" w:rsidR="001E41F3" w:rsidRPr="00AC725D" w:rsidRDefault="001E41F3">
            <w:pPr>
              <w:pStyle w:val="CRCoverPage"/>
              <w:spacing w:after="0"/>
              <w:jc w:val="right"/>
              <w:rPr>
                <w:b/>
                <w:i/>
                <w:noProof/>
              </w:rPr>
            </w:pPr>
            <w:r w:rsidRPr="00AC725D">
              <w:rPr>
                <w:b/>
                <w:i/>
                <w:noProof/>
              </w:rPr>
              <w:t>Release:</w:t>
            </w:r>
          </w:p>
        </w:tc>
        <w:tc>
          <w:tcPr>
            <w:tcW w:w="2127" w:type="dxa"/>
            <w:tcBorders>
              <w:right w:val="single" w:sz="4" w:space="0" w:color="auto"/>
            </w:tcBorders>
            <w:shd w:val="pct30" w:color="FFFF00" w:fill="auto"/>
          </w:tcPr>
          <w:p w14:paraId="6C870B98" w14:textId="3A91412E" w:rsidR="001E41F3" w:rsidRPr="00AC725D" w:rsidRDefault="00AC725D">
            <w:pPr>
              <w:pStyle w:val="CRCoverPage"/>
              <w:spacing w:after="0"/>
              <w:ind w:left="100"/>
              <w:rPr>
                <w:noProof/>
              </w:rPr>
            </w:pPr>
            <w:fldSimple w:instr=" DOCPROPERTY  Release  \* MERGEFORMAT ">
              <w:r w:rsidR="00D24991" w:rsidRPr="00AC725D">
                <w:rPr>
                  <w:noProof/>
                </w:rPr>
                <w:t>Rel</w:t>
              </w:r>
              <w:r w:rsidR="00E309FE" w:rsidRPr="00AC725D">
                <w:rPr>
                  <w:noProof/>
                </w:rPr>
                <w:t>-1</w:t>
              </w:r>
              <w:r w:rsidR="006820BD" w:rsidRPr="00AC725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725D" w:rsidRDefault="001E41F3">
            <w:pPr>
              <w:pStyle w:val="CRCoverPage"/>
              <w:spacing w:after="0"/>
              <w:ind w:left="383" w:hanging="383"/>
              <w:rPr>
                <w:i/>
                <w:noProof/>
                <w:sz w:val="18"/>
              </w:rPr>
            </w:pPr>
            <w:r w:rsidRPr="00AC725D">
              <w:rPr>
                <w:i/>
                <w:noProof/>
                <w:sz w:val="18"/>
              </w:rPr>
              <w:t xml:space="preserve">Use </w:t>
            </w:r>
            <w:r w:rsidRPr="00AC725D">
              <w:rPr>
                <w:i/>
                <w:noProof/>
                <w:sz w:val="18"/>
                <w:u w:val="single"/>
              </w:rPr>
              <w:t>one</w:t>
            </w:r>
            <w:r w:rsidRPr="00AC725D">
              <w:rPr>
                <w:i/>
                <w:noProof/>
                <w:sz w:val="18"/>
              </w:rPr>
              <w:t xml:space="preserve"> of the following categories:</w:t>
            </w:r>
            <w:r w:rsidRPr="00AC725D">
              <w:rPr>
                <w:b/>
                <w:i/>
                <w:noProof/>
                <w:sz w:val="18"/>
              </w:rPr>
              <w:br/>
              <w:t>F</w:t>
            </w:r>
            <w:r w:rsidRPr="00AC725D">
              <w:rPr>
                <w:i/>
                <w:noProof/>
                <w:sz w:val="18"/>
              </w:rPr>
              <w:t xml:space="preserve">  (correction)</w:t>
            </w:r>
            <w:r w:rsidRPr="00AC725D">
              <w:rPr>
                <w:i/>
                <w:noProof/>
                <w:sz w:val="18"/>
              </w:rPr>
              <w:br/>
            </w:r>
            <w:r w:rsidRPr="00AC725D">
              <w:rPr>
                <w:b/>
                <w:i/>
                <w:noProof/>
                <w:sz w:val="18"/>
              </w:rPr>
              <w:t>A</w:t>
            </w:r>
            <w:r w:rsidRPr="00AC725D">
              <w:rPr>
                <w:i/>
                <w:noProof/>
                <w:sz w:val="18"/>
              </w:rPr>
              <w:t xml:space="preserve">  (</w:t>
            </w:r>
            <w:r w:rsidR="00DE34CF" w:rsidRPr="00AC725D">
              <w:rPr>
                <w:i/>
                <w:noProof/>
                <w:sz w:val="18"/>
              </w:rPr>
              <w:t xml:space="preserve">mirror </w:t>
            </w:r>
            <w:r w:rsidRPr="00AC725D">
              <w:rPr>
                <w:i/>
                <w:noProof/>
                <w:sz w:val="18"/>
              </w:rPr>
              <w:t>correspond</w:t>
            </w:r>
            <w:r w:rsidR="00DE34CF" w:rsidRPr="00AC725D">
              <w:rPr>
                <w:i/>
                <w:noProof/>
                <w:sz w:val="18"/>
              </w:rPr>
              <w:t xml:space="preserve">ing </w:t>
            </w:r>
            <w:r w:rsidRPr="00AC725D">
              <w:rPr>
                <w:i/>
                <w:noProof/>
                <w:sz w:val="18"/>
              </w:rPr>
              <w:t xml:space="preserve">to a </w:t>
            </w:r>
            <w:r w:rsidR="00DE34CF" w:rsidRPr="00AC725D">
              <w:rPr>
                <w:i/>
                <w:noProof/>
                <w:sz w:val="18"/>
              </w:rPr>
              <w:t xml:space="preserve">change </w:t>
            </w:r>
            <w:r w:rsidRPr="00AC725D">
              <w:rPr>
                <w:i/>
                <w:noProof/>
                <w:sz w:val="18"/>
              </w:rPr>
              <w:t xml:space="preserve">in an earlier </w:t>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Pr="00AC725D">
              <w:rPr>
                <w:i/>
                <w:noProof/>
                <w:sz w:val="18"/>
              </w:rPr>
              <w:t>release)</w:t>
            </w:r>
            <w:r w:rsidRPr="00AC725D">
              <w:rPr>
                <w:i/>
                <w:noProof/>
                <w:sz w:val="18"/>
              </w:rPr>
              <w:br/>
            </w:r>
            <w:r w:rsidRPr="00AC725D">
              <w:rPr>
                <w:b/>
                <w:i/>
                <w:noProof/>
                <w:sz w:val="18"/>
              </w:rPr>
              <w:t>B</w:t>
            </w:r>
            <w:r w:rsidRPr="00AC725D">
              <w:rPr>
                <w:i/>
                <w:noProof/>
                <w:sz w:val="18"/>
              </w:rPr>
              <w:t xml:space="preserve">  (addition of feature), </w:t>
            </w:r>
            <w:r w:rsidRPr="00AC725D">
              <w:rPr>
                <w:i/>
                <w:noProof/>
                <w:sz w:val="18"/>
              </w:rPr>
              <w:br/>
            </w:r>
            <w:r w:rsidRPr="00AC725D">
              <w:rPr>
                <w:b/>
                <w:i/>
                <w:noProof/>
                <w:sz w:val="18"/>
              </w:rPr>
              <w:t>C</w:t>
            </w:r>
            <w:r w:rsidRPr="00AC725D">
              <w:rPr>
                <w:i/>
                <w:noProof/>
                <w:sz w:val="18"/>
              </w:rPr>
              <w:t xml:space="preserve">  (functional modification of feature)</w:t>
            </w:r>
            <w:r w:rsidRPr="00AC725D">
              <w:rPr>
                <w:i/>
                <w:noProof/>
                <w:sz w:val="18"/>
              </w:rPr>
              <w:br/>
            </w:r>
            <w:r w:rsidRPr="00AC725D">
              <w:rPr>
                <w:b/>
                <w:i/>
                <w:noProof/>
                <w:sz w:val="18"/>
              </w:rPr>
              <w:t>D</w:t>
            </w:r>
            <w:r w:rsidRPr="00AC725D">
              <w:rPr>
                <w:i/>
                <w:noProof/>
                <w:sz w:val="18"/>
              </w:rPr>
              <w:t xml:space="preserve">  (editorial modification)</w:t>
            </w:r>
          </w:p>
          <w:p w14:paraId="05D36727" w14:textId="77777777" w:rsidR="001E41F3" w:rsidRPr="00AC725D" w:rsidRDefault="001E41F3">
            <w:pPr>
              <w:pStyle w:val="CRCoverPage"/>
              <w:rPr>
                <w:noProof/>
              </w:rPr>
            </w:pPr>
            <w:r w:rsidRPr="00AC725D">
              <w:rPr>
                <w:noProof/>
                <w:sz w:val="18"/>
              </w:rPr>
              <w:t>Detailed explanations of the above categories can</w:t>
            </w:r>
            <w:r w:rsidRPr="00AC725D">
              <w:rPr>
                <w:noProof/>
                <w:sz w:val="18"/>
              </w:rPr>
              <w:br/>
              <w:t xml:space="preserve">be found in 3GPP </w:t>
            </w:r>
            <w:hyperlink r:id="rId11" w:history="1">
              <w:r w:rsidRPr="00AC725D">
                <w:rPr>
                  <w:rStyle w:val="Hyperlink"/>
                  <w:noProof/>
                  <w:sz w:val="18"/>
                </w:rPr>
                <w:t>TR 21.900</w:t>
              </w:r>
            </w:hyperlink>
            <w:r w:rsidRPr="00AC725D">
              <w:rPr>
                <w:noProof/>
                <w:sz w:val="18"/>
              </w:rPr>
              <w:t>.</w:t>
            </w:r>
          </w:p>
        </w:tc>
        <w:tc>
          <w:tcPr>
            <w:tcW w:w="3120" w:type="dxa"/>
            <w:gridSpan w:val="2"/>
            <w:tcBorders>
              <w:bottom w:val="single" w:sz="4" w:space="0" w:color="auto"/>
              <w:right w:val="single" w:sz="4" w:space="0" w:color="auto"/>
            </w:tcBorders>
          </w:tcPr>
          <w:p w14:paraId="1A28F380" w14:textId="2B8F7B7C" w:rsidR="000C038A" w:rsidRPr="00AC725D" w:rsidRDefault="001E41F3" w:rsidP="00BD6BB8">
            <w:pPr>
              <w:pStyle w:val="CRCoverPage"/>
              <w:tabs>
                <w:tab w:val="left" w:pos="950"/>
              </w:tabs>
              <w:spacing w:after="0"/>
              <w:ind w:left="241" w:hanging="241"/>
              <w:rPr>
                <w:i/>
                <w:noProof/>
                <w:sz w:val="18"/>
              </w:rPr>
            </w:pPr>
            <w:r w:rsidRPr="00AC725D">
              <w:rPr>
                <w:i/>
                <w:noProof/>
                <w:sz w:val="18"/>
              </w:rPr>
              <w:t xml:space="preserve">Use </w:t>
            </w:r>
            <w:r w:rsidRPr="00AC725D">
              <w:rPr>
                <w:i/>
                <w:noProof/>
                <w:sz w:val="18"/>
                <w:u w:val="single"/>
              </w:rPr>
              <w:t>one</w:t>
            </w:r>
            <w:r w:rsidRPr="00AC725D">
              <w:rPr>
                <w:i/>
                <w:noProof/>
                <w:sz w:val="18"/>
              </w:rPr>
              <w:t xml:space="preserve"> of the following releases:</w:t>
            </w:r>
            <w:r w:rsidRPr="00AC725D">
              <w:rPr>
                <w:i/>
                <w:noProof/>
                <w:sz w:val="18"/>
              </w:rPr>
              <w:br/>
              <w:t>Rel-8</w:t>
            </w:r>
            <w:r w:rsidRPr="00AC725D">
              <w:rPr>
                <w:i/>
                <w:noProof/>
                <w:sz w:val="18"/>
              </w:rPr>
              <w:tab/>
              <w:t>(Release 8)</w:t>
            </w:r>
            <w:r w:rsidR="007C2097" w:rsidRPr="00AC725D">
              <w:rPr>
                <w:i/>
                <w:noProof/>
                <w:sz w:val="18"/>
              </w:rPr>
              <w:br/>
              <w:t>Rel-9</w:t>
            </w:r>
            <w:r w:rsidR="007C2097" w:rsidRPr="00AC725D">
              <w:rPr>
                <w:i/>
                <w:noProof/>
                <w:sz w:val="18"/>
              </w:rPr>
              <w:tab/>
              <w:t>(Release 9)</w:t>
            </w:r>
            <w:r w:rsidR="009777D9" w:rsidRPr="00AC725D">
              <w:rPr>
                <w:i/>
                <w:noProof/>
                <w:sz w:val="18"/>
              </w:rPr>
              <w:br/>
              <w:t>Rel-10</w:t>
            </w:r>
            <w:r w:rsidR="009777D9" w:rsidRPr="00AC725D">
              <w:rPr>
                <w:i/>
                <w:noProof/>
                <w:sz w:val="18"/>
              </w:rPr>
              <w:tab/>
              <w:t>(Release 10)</w:t>
            </w:r>
            <w:r w:rsidR="000C038A" w:rsidRPr="00AC725D">
              <w:rPr>
                <w:i/>
                <w:noProof/>
                <w:sz w:val="18"/>
              </w:rPr>
              <w:br/>
              <w:t>Rel-11</w:t>
            </w:r>
            <w:r w:rsidR="000C038A" w:rsidRPr="00AC725D">
              <w:rPr>
                <w:i/>
                <w:noProof/>
                <w:sz w:val="18"/>
              </w:rPr>
              <w:tab/>
              <w:t>(Release 11)</w:t>
            </w:r>
            <w:r w:rsidR="000C038A" w:rsidRPr="00AC725D">
              <w:rPr>
                <w:i/>
                <w:noProof/>
                <w:sz w:val="18"/>
              </w:rPr>
              <w:br/>
            </w:r>
            <w:r w:rsidR="002E472E" w:rsidRPr="00AC725D">
              <w:rPr>
                <w:i/>
                <w:noProof/>
                <w:sz w:val="18"/>
              </w:rPr>
              <w:t>…</w:t>
            </w:r>
            <w:r w:rsidR="0051580D" w:rsidRPr="00AC725D">
              <w:rPr>
                <w:i/>
                <w:noProof/>
                <w:sz w:val="18"/>
              </w:rPr>
              <w:br/>
            </w:r>
            <w:r w:rsidR="00E34898" w:rsidRPr="00AC725D">
              <w:rPr>
                <w:i/>
                <w:noProof/>
                <w:sz w:val="18"/>
              </w:rPr>
              <w:t>Rel-16</w:t>
            </w:r>
            <w:r w:rsidR="00E34898" w:rsidRPr="00AC725D">
              <w:rPr>
                <w:i/>
                <w:noProof/>
                <w:sz w:val="18"/>
              </w:rPr>
              <w:tab/>
              <w:t>(Release 16)</w:t>
            </w:r>
            <w:r w:rsidR="002E472E" w:rsidRPr="00AC725D">
              <w:rPr>
                <w:i/>
                <w:noProof/>
                <w:sz w:val="18"/>
              </w:rPr>
              <w:br/>
              <w:t>Rel-17</w:t>
            </w:r>
            <w:r w:rsidR="002E472E" w:rsidRPr="00AC725D">
              <w:rPr>
                <w:i/>
                <w:noProof/>
                <w:sz w:val="18"/>
              </w:rPr>
              <w:tab/>
              <w:t>(Release 17)</w:t>
            </w:r>
            <w:r w:rsidR="002E472E" w:rsidRPr="00AC725D">
              <w:rPr>
                <w:i/>
                <w:noProof/>
                <w:sz w:val="18"/>
              </w:rPr>
              <w:br/>
              <w:t>Rel-18</w:t>
            </w:r>
            <w:r w:rsidR="002E472E" w:rsidRPr="00AC725D">
              <w:rPr>
                <w:i/>
                <w:noProof/>
                <w:sz w:val="18"/>
              </w:rPr>
              <w:tab/>
              <w:t>(Release 18)</w:t>
            </w:r>
            <w:r w:rsidR="00C870F6" w:rsidRPr="00AC725D">
              <w:rPr>
                <w:i/>
                <w:noProof/>
                <w:sz w:val="18"/>
              </w:rPr>
              <w:br/>
              <w:t>Rel-19</w:t>
            </w:r>
            <w:r w:rsidR="00653DE4" w:rsidRPr="00AC725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81A56F0"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EF6FB" w:rsidR="00DC4F7C" w:rsidRPr="00276DDD" w:rsidRDefault="00C34C0B" w:rsidP="00DC4F7C">
            <w:pPr>
              <w:pStyle w:val="CRCoverPage"/>
              <w:spacing w:after="0"/>
              <w:ind w:left="100"/>
              <w:rPr>
                <w:noProof/>
              </w:rPr>
            </w:pPr>
            <w:r w:rsidRPr="00C34C0B">
              <w:t>8.2.2.9.1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C2B2B" w14:textId="77777777" w:rsidR="00656DE9" w:rsidRPr="00C25BC1" w:rsidRDefault="00656DE9" w:rsidP="00656DE9">
      <w:pPr>
        <w:pStyle w:val="Heading5"/>
      </w:pPr>
      <w:bookmarkStart w:id="1" w:name="_Toc21103329"/>
      <w:r w:rsidRPr="00C25BC1">
        <w:lastRenderedPageBreak/>
        <w:t>8.2.2.9.1</w:t>
      </w:r>
      <w:r w:rsidRPr="00C25BC1">
        <w:tab/>
        <w:t>Bearer Modification / Uplink data path / Split DRB Reconfiguration / EN-DC</w:t>
      </w:r>
      <w:bookmarkEnd w:id="1"/>
    </w:p>
    <w:p w14:paraId="5740E9A3" w14:textId="77777777" w:rsidR="00656DE9" w:rsidRPr="00C25BC1" w:rsidRDefault="00656DE9" w:rsidP="00656DE9">
      <w:pPr>
        <w:pStyle w:val="H6"/>
      </w:pPr>
      <w:r w:rsidRPr="00C25BC1">
        <w:t>8.2.2.9.1.1</w:t>
      </w:r>
      <w:r w:rsidRPr="00C25BC1">
        <w:tab/>
        <w:t>Test Purpose (TP)</w:t>
      </w:r>
    </w:p>
    <w:p w14:paraId="704FE3F6" w14:textId="77777777" w:rsidR="00656DE9" w:rsidRPr="00C25BC1" w:rsidRDefault="00656DE9" w:rsidP="00656DE9">
      <w:pPr>
        <w:pStyle w:val="H6"/>
      </w:pPr>
      <w:r w:rsidRPr="00C25BC1">
        <w:t>(1)</w:t>
      </w:r>
    </w:p>
    <w:p w14:paraId="43E934BA" w14:textId="77777777" w:rsidR="00656DE9" w:rsidRPr="00C25BC1" w:rsidRDefault="00656DE9" w:rsidP="00656DE9">
      <w:pPr>
        <w:pStyle w:val="PL"/>
        <w:rPr>
          <w:noProof w:val="0"/>
        </w:rPr>
      </w:pPr>
      <w:r w:rsidRPr="00C25BC1">
        <w:rPr>
          <w:b/>
          <w:noProof w:val="0"/>
        </w:rPr>
        <w:t>with</w:t>
      </w:r>
      <w:r w:rsidRPr="00C25BC1">
        <w:rPr>
          <w:noProof w:val="0"/>
        </w:rPr>
        <w:t xml:space="preserve"> { UE in RRC_CONNECTED state with EN-DC, and, MCG(s) (E-UTRA PDCP) and Split }</w:t>
      </w:r>
    </w:p>
    <w:p w14:paraId="64988DD3" w14:textId="77777777" w:rsidR="00656DE9" w:rsidRPr="00C25BC1" w:rsidRDefault="00656DE9" w:rsidP="00656DE9">
      <w:pPr>
        <w:pStyle w:val="PL"/>
        <w:rPr>
          <w:noProof w:val="0"/>
        </w:rPr>
      </w:pPr>
      <w:r w:rsidRPr="00C25BC1">
        <w:rPr>
          <w:b/>
          <w:noProof w:val="0"/>
        </w:rPr>
        <w:t>ensure that</w:t>
      </w:r>
      <w:r w:rsidRPr="00C25BC1">
        <w:rPr>
          <w:noProof w:val="0"/>
        </w:rPr>
        <w:t xml:space="preserve"> {</w:t>
      </w:r>
    </w:p>
    <w:p w14:paraId="4B85B1B7" w14:textId="77777777" w:rsidR="00656DE9" w:rsidRPr="00C25BC1" w:rsidRDefault="00656DE9" w:rsidP="00656DE9">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change the primaryPath to E-UTRA radio path from NR }</w:t>
      </w:r>
    </w:p>
    <w:p w14:paraId="62FFA00E" w14:textId="77777777" w:rsidR="00656DE9" w:rsidRPr="00C25BC1" w:rsidRDefault="00656DE9" w:rsidP="00656DE9">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E-UTRA radio path and sends an RRCConnectionReconfigurationComplete message }</w:t>
      </w:r>
    </w:p>
    <w:p w14:paraId="03AC2C7B" w14:textId="77777777" w:rsidR="00656DE9" w:rsidRPr="00C25BC1" w:rsidRDefault="00656DE9" w:rsidP="00656DE9">
      <w:pPr>
        <w:pStyle w:val="PL"/>
        <w:rPr>
          <w:noProof w:val="0"/>
        </w:rPr>
      </w:pPr>
      <w:r w:rsidRPr="00C25BC1">
        <w:rPr>
          <w:noProof w:val="0"/>
        </w:rPr>
        <w:t xml:space="preserve">            }</w:t>
      </w:r>
    </w:p>
    <w:p w14:paraId="7F3313AA" w14:textId="77777777" w:rsidR="00656DE9" w:rsidRPr="00C25BC1" w:rsidRDefault="00656DE9" w:rsidP="00656DE9">
      <w:pPr>
        <w:pStyle w:val="PL"/>
        <w:rPr>
          <w:noProof w:val="0"/>
        </w:rPr>
      </w:pPr>
    </w:p>
    <w:p w14:paraId="65866EAC" w14:textId="77777777" w:rsidR="00656DE9" w:rsidRPr="00C25BC1" w:rsidRDefault="00656DE9" w:rsidP="00656DE9">
      <w:pPr>
        <w:pStyle w:val="H6"/>
      </w:pPr>
      <w:r w:rsidRPr="00C25BC1">
        <w:t>(2)</w:t>
      </w:r>
    </w:p>
    <w:p w14:paraId="71509785" w14:textId="77777777" w:rsidR="00656DE9" w:rsidRPr="00C25BC1" w:rsidRDefault="00656DE9" w:rsidP="00656DE9">
      <w:pPr>
        <w:pStyle w:val="PL"/>
        <w:rPr>
          <w:noProof w:val="0"/>
        </w:rPr>
      </w:pPr>
      <w:r w:rsidRPr="00C25BC1">
        <w:rPr>
          <w:b/>
          <w:noProof w:val="0"/>
        </w:rPr>
        <w:t>with</w:t>
      </w:r>
      <w:r w:rsidRPr="00C25BC1">
        <w:rPr>
          <w:noProof w:val="0"/>
        </w:rPr>
        <w:t xml:space="preserve"> { UE in RRC_CONNECTED state with EN-DC, and, MCG(s) (E-UTRA PDCP) and Split }</w:t>
      </w:r>
    </w:p>
    <w:p w14:paraId="3BD1BDC1" w14:textId="77777777" w:rsidR="00656DE9" w:rsidRPr="00C25BC1" w:rsidRDefault="00656DE9" w:rsidP="00656DE9">
      <w:pPr>
        <w:pStyle w:val="PL"/>
        <w:rPr>
          <w:noProof w:val="0"/>
        </w:rPr>
      </w:pPr>
      <w:r w:rsidRPr="00C25BC1">
        <w:rPr>
          <w:b/>
          <w:noProof w:val="0"/>
        </w:rPr>
        <w:t>ensure that</w:t>
      </w:r>
      <w:r w:rsidRPr="00C25BC1">
        <w:rPr>
          <w:noProof w:val="0"/>
        </w:rPr>
        <w:t xml:space="preserve"> {</w:t>
      </w:r>
    </w:p>
    <w:p w14:paraId="78697970" w14:textId="77777777" w:rsidR="00656DE9" w:rsidRPr="00C25BC1" w:rsidRDefault="00656DE9" w:rsidP="00656DE9">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change the primaryPath from E-UTRA radio path to NR }</w:t>
      </w:r>
    </w:p>
    <w:p w14:paraId="0164C636" w14:textId="77777777" w:rsidR="00656DE9" w:rsidRPr="00C25BC1" w:rsidRDefault="00656DE9" w:rsidP="00656DE9">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NR radio path and sends an RRCConnectionReconfigurationComplete message }</w:t>
      </w:r>
    </w:p>
    <w:p w14:paraId="1214B74C" w14:textId="77777777" w:rsidR="00656DE9" w:rsidRPr="00C25BC1" w:rsidRDefault="00656DE9" w:rsidP="00656DE9">
      <w:pPr>
        <w:pStyle w:val="PL"/>
        <w:rPr>
          <w:noProof w:val="0"/>
        </w:rPr>
      </w:pPr>
      <w:r w:rsidRPr="00C25BC1">
        <w:rPr>
          <w:noProof w:val="0"/>
        </w:rPr>
        <w:t xml:space="preserve">            }</w:t>
      </w:r>
    </w:p>
    <w:p w14:paraId="3FC8A27F" w14:textId="77777777" w:rsidR="00656DE9" w:rsidRPr="00C25BC1" w:rsidRDefault="00656DE9" w:rsidP="00656DE9">
      <w:pPr>
        <w:pStyle w:val="PL"/>
        <w:rPr>
          <w:noProof w:val="0"/>
        </w:rPr>
      </w:pPr>
    </w:p>
    <w:p w14:paraId="0F0EB6D9" w14:textId="77777777" w:rsidR="00656DE9" w:rsidRPr="00C25BC1" w:rsidRDefault="00656DE9" w:rsidP="00656DE9">
      <w:pPr>
        <w:pStyle w:val="H6"/>
      </w:pPr>
      <w:r w:rsidRPr="00C25BC1">
        <w:t>8.2.2.9.1.2</w:t>
      </w:r>
      <w:r w:rsidRPr="00C25BC1">
        <w:tab/>
        <w:t>Conformance requirements</w:t>
      </w:r>
    </w:p>
    <w:p w14:paraId="42895063" w14:textId="77777777" w:rsidR="00656DE9" w:rsidRPr="00C25BC1" w:rsidRDefault="00656DE9" w:rsidP="00656DE9">
      <w:r w:rsidRPr="00C25BC1">
        <w:t>References: The conformance requirements covered in the present test case are specified in: TS 36.331, clause 5.3.5.3, TS 38.331, clauses 5.3.5.3 and 5.3.5.6.5. Unless otherwise stated these are Rel-15 requirements.</w:t>
      </w:r>
    </w:p>
    <w:p w14:paraId="28DDD097" w14:textId="77777777" w:rsidR="00656DE9" w:rsidRPr="00C25BC1" w:rsidRDefault="00656DE9" w:rsidP="00656DE9">
      <w:r w:rsidRPr="00C25BC1">
        <w:t>[TS 36.331, clause 5.3.5.3]</w:t>
      </w:r>
    </w:p>
    <w:p w14:paraId="6097F68A" w14:textId="77777777" w:rsidR="00656DE9" w:rsidRPr="00C25BC1" w:rsidRDefault="00656DE9" w:rsidP="00656DE9">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0D9E320" w14:textId="77777777" w:rsidR="00656DE9" w:rsidRPr="00C25BC1" w:rsidRDefault="00656DE9" w:rsidP="00656DE9">
      <w:pPr>
        <w:pStyle w:val="B1"/>
      </w:pPr>
      <w:r w:rsidRPr="00C25BC1">
        <w:t>…</w:t>
      </w:r>
    </w:p>
    <w:p w14:paraId="01EB180C" w14:textId="77777777" w:rsidR="00656DE9" w:rsidRPr="00C25BC1" w:rsidRDefault="00656DE9" w:rsidP="00656DE9">
      <w:pPr>
        <w:pStyle w:val="B1"/>
        <w:rPr>
          <w:lang w:eastAsia="zh-CN"/>
        </w:rPr>
      </w:pPr>
      <w:r w:rsidRPr="00C25BC1">
        <w:t>1&gt;</w:t>
      </w:r>
      <w:r w:rsidRPr="00C25BC1">
        <w:tab/>
        <w:t xml:space="preserve">if the received RRCConnectionReconfiguration includes the </w:t>
      </w:r>
      <w:r w:rsidRPr="00C25BC1">
        <w:rPr>
          <w:i/>
        </w:rPr>
        <w:t>nr-Config</w:t>
      </w:r>
      <w:r w:rsidRPr="00C25BC1">
        <w:t xml:space="preserve"> and it is set to </w:t>
      </w:r>
      <w:r w:rsidRPr="00C25BC1">
        <w:rPr>
          <w:i/>
        </w:rPr>
        <w:t>release</w:t>
      </w:r>
      <w:r w:rsidRPr="00C25BC1">
        <w:t>: or</w:t>
      </w:r>
    </w:p>
    <w:p w14:paraId="33063A89" w14:textId="77777777" w:rsidR="00656DE9" w:rsidRPr="00C25BC1" w:rsidRDefault="00656DE9" w:rsidP="00656DE9">
      <w:pPr>
        <w:pStyle w:val="B1"/>
      </w:pPr>
      <w:r w:rsidRPr="00C25BC1">
        <w:t>1&gt;</w:t>
      </w:r>
      <w:r w:rsidRPr="00C25BC1">
        <w:tab/>
        <w:t xml:space="preserve">if the received RRCConnectionReconfiguration includes </w:t>
      </w:r>
      <w:r w:rsidRPr="00C25BC1">
        <w:rPr>
          <w:i/>
        </w:rPr>
        <w:t>endc-ReleaseAndAdd</w:t>
      </w:r>
      <w:r w:rsidRPr="00C25BC1">
        <w:t xml:space="preserve"> and it is set to </w:t>
      </w:r>
      <w:r w:rsidRPr="00C25BC1">
        <w:rPr>
          <w:i/>
        </w:rPr>
        <w:t>TRUE</w:t>
      </w:r>
      <w:r w:rsidRPr="00C25BC1">
        <w:t>:</w:t>
      </w:r>
    </w:p>
    <w:p w14:paraId="110059C4" w14:textId="77777777" w:rsidR="00656DE9" w:rsidRPr="00C25BC1" w:rsidRDefault="00656DE9" w:rsidP="00656DE9">
      <w:pPr>
        <w:pStyle w:val="B2"/>
      </w:pPr>
      <w:r w:rsidRPr="00C25BC1">
        <w:t>2&gt;</w:t>
      </w:r>
      <w:r w:rsidRPr="00C25BC1">
        <w:tab/>
        <w:t>perform ENDC release as specified in TS38.331 [82], clause 5.3.5.10;</w:t>
      </w:r>
    </w:p>
    <w:p w14:paraId="55805CF7"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sk-Counter</w:t>
      </w:r>
      <w:r w:rsidRPr="00C25BC1">
        <w:t>:</w:t>
      </w:r>
    </w:p>
    <w:p w14:paraId="387B4261" w14:textId="77777777" w:rsidR="00656DE9" w:rsidRPr="00C25BC1" w:rsidRDefault="00656DE9" w:rsidP="00656DE9">
      <w:pPr>
        <w:pStyle w:val="B2"/>
      </w:pPr>
      <w:r w:rsidRPr="00C25BC1">
        <w:t>2&gt;</w:t>
      </w:r>
      <w:r w:rsidRPr="00C25BC1">
        <w:tab/>
        <w:t>perform key update procedure as specified in TS 38.331 [82], clause 5.3.5.7;</w:t>
      </w:r>
    </w:p>
    <w:p w14:paraId="6BAE4420"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nr-SecondaryCellGroupConfig</w:t>
      </w:r>
      <w:r w:rsidRPr="00C25BC1">
        <w:t>:</w:t>
      </w:r>
    </w:p>
    <w:p w14:paraId="17786501" w14:textId="77777777" w:rsidR="00656DE9" w:rsidRPr="00C25BC1" w:rsidRDefault="00656DE9" w:rsidP="00656DE9">
      <w:pPr>
        <w:pStyle w:val="B2"/>
      </w:pPr>
      <w:r w:rsidRPr="00C25BC1">
        <w:t>2&gt;</w:t>
      </w:r>
      <w:r w:rsidRPr="00C25BC1">
        <w:tab/>
        <w:t>perform NR RRC Reconfiguration as specified in TS 38.331 [82], clause 5.3.5.3;</w:t>
      </w:r>
    </w:p>
    <w:p w14:paraId="00C7A811"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nr-RadioBearerConfig1</w:t>
      </w:r>
      <w:r w:rsidRPr="00C25BC1">
        <w:t>:</w:t>
      </w:r>
    </w:p>
    <w:p w14:paraId="06873958" w14:textId="77777777" w:rsidR="00656DE9" w:rsidRPr="00C25BC1" w:rsidRDefault="00656DE9" w:rsidP="00656DE9">
      <w:pPr>
        <w:pStyle w:val="B2"/>
      </w:pPr>
      <w:r w:rsidRPr="00C25BC1">
        <w:t>2&gt;</w:t>
      </w:r>
      <w:r w:rsidRPr="00C25BC1">
        <w:tab/>
        <w:t>perform radio bearer configuration as specified in TS 38.331 [82], clause 5.3.5.6;</w:t>
      </w:r>
    </w:p>
    <w:p w14:paraId="0CAF9C0C"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nr-RadioBearerConfig2</w:t>
      </w:r>
      <w:r w:rsidRPr="00C25BC1">
        <w:t>:</w:t>
      </w:r>
    </w:p>
    <w:p w14:paraId="48022460" w14:textId="77777777" w:rsidR="00656DE9" w:rsidRPr="00C25BC1" w:rsidRDefault="00656DE9" w:rsidP="00656DE9">
      <w:pPr>
        <w:pStyle w:val="B2"/>
      </w:pPr>
      <w:r w:rsidRPr="00C25BC1">
        <w:t>2&gt;</w:t>
      </w:r>
      <w:r w:rsidRPr="00C25BC1">
        <w:tab/>
        <w:t>perform radio bearer configuration as specified in TS 38.331 [82], clause 5.3.5.6;</w:t>
      </w:r>
    </w:p>
    <w:p w14:paraId="153A514C" w14:textId="77777777" w:rsidR="00656DE9" w:rsidRPr="00C25BC1" w:rsidRDefault="00656DE9" w:rsidP="00656DE9">
      <w:pPr>
        <w:pStyle w:val="B1"/>
      </w:pPr>
      <w:r w:rsidRPr="00C25BC1">
        <w:t>…</w:t>
      </w:r>
    </w:p>
    <w:p w14:paraId="794D952A" w14:textId="77777777" w:rsidR="00656DE9" w:rsidRPr="00C25BC1" w:rsidRDefault="00656DE9" w:rsidP="00656DE9">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3060742E" w14:textId="77777777" w:rsidR="00656DE9" w:rsidRPr="00C25BC1" w:rsidRDefault="00656DE9" w:rsidP="00656DE9">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7F55CF5D" w14:textId="77777777" w:rsidR="00656DE9" w:rsidRPr="00C25BC1" w:rsidRDefault="00656DE9" w:rsidP="00656DE9">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1A012E01" w14:textId="77777777" w:rsidR="00656DE9" w:rsidRPr="00C25BC1" w:rsidRDefault="00656DE9" w:rsidP="00656DE9">
      <w:pPr>
        <w:pStyle w:val="B2"/>
      </w:pPr>
      <w:r w:rsidRPr="00C25BC1">
        <w:t>2&gt;</w:t>
      </w:r>
      <w:r w:rsidRPr="00C25BC1">
        <w:tab/>
        <w:t>if the frequencies are configured for reduced measurement performance:</w:t>
      </w:r>
    </w:p>
    <w:p w14:paraId="3A4EA2B9" w14:textId="77777777" w:rsidR="00656DE9" w:rsidRPr="00C25BC1" w:rsidRDefault="00656DE9" w:rsidP="00656DE9">
      <w:pPr>
        <w:pStyle w:val="B3"/>
      </w:pPr>
      <w:r w:rsidRPr="00C25BC1">
        <w:t>3&gt;</w:t>
      </w:r>
      <w:r w:rsidRPr="00C25BC1">
        <w:tab/>
        <w:t xml:space="preserve">include </w:t>
      </w:r>
      <w:r w:rsidRPr="00C25BC1">
        <w:rPr>
          <w:i/>
        </w:rPr>
        <w:t>numFreqEffectiveReduced</w:t>
      </w:r>
      <w:r w:rsidRPr="00C25BC1">
        <w:t>;</w:t>
      </w:r>
    </w:p>
    <w:p w14:paraId="75C55C2F" w14:textId="77777777" w:rsidR="00656DE9" w:rsidRPr="00C25BC1" w:rsidRDefault="00656DE9" w:rsidP="00656DE9">
      <w:pPr>
        <w:pStyle w:val="B2"/>
      </w:pPr>
      <w:r w:rsidRPr="00C25BC1">
        <w:lastRenderedPageBreak/>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2F6E7422" w14:textId="77777777" w:rsidR="00656DE9" w:rsidRPr="00C25BC1" w:rsidRDefault="00656DE9" w:rsidP="00656DE9">
      <w:pPr>
        <w:pStyle w:val="B3"/>
      </w:pPr>
      <w:r w:rsidRPr="00C25BC1">
        <w:t>3&gt;</w:t>
      </w:r>
      <w:r w:rsidRPr="00C25BC1">
        <w:tab/>
        <w:t xml:space="preserve">include </w:t>
      </w:r>
      <w:r w:rsidRPr="00C25BC1">
        <w:rPr>
          <w:i/>
        </w:rPr>
        <w:t>scg-ConfigResponseNR</w:t>
      </w:r>
      <w:r w:rsidRPr="00C25BC1">
        <w:t xml:space="preserve"> in accordance with TS 38.331 [82], clause 5.3.5.3;</w:t>
      </w:r>
    </w:p>
    <w:p w14:paraId="3B69F5F9" w14:textId="77777777" w:rsidR="00656DE9" w:rsidRPr="00C25BC1" w:rsidRDefault="00656DE9" w:rsidP="00656DE9">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6B0E1F15" w14:textId="77777777" w:rsidR="00656DE9" w:rsidRPr="00C25BC1" w:rsidRDefault="00656DE9" w:rsidP="00656DE9">
      <w:r w:rsidRPr="00C25BC1">
        <w:t>[TS 38.331, clause 5.3.5.3]</w:t>
      </w:r>
    </w:p>
    <w:p w14:paraId="17CB495D" w14:textId="77777777" w:rsidR="00656DE9" w:rsidRPr="00C25BC1" w:rsidRDefault="00656DE9" w:rsidP="00656DE9">
      <w:r w:rsidRPr="00C25BC1">
        <w:t xml:space="preserve">The UE shall perform the following actions upon reception of the </w:t>
      </w:r>
      <w:r w:rsidRPr="00C25BC1">
        <w:rPr>
          <w:i/>
        </w:rPr>
        <w:t>RRCReconfiguration</w:t>
      </w:r>
      <w:r w:rsidRPr="00C25BC1">
        <w:t>:</w:t>
      </w:r>
    </w:p>
    <w:p w14:paraId="6CCA3B71" w14:textId="77777777" w:rsidR="00656DE9" w:rsidRPr="00C25BC1" w:rsidRDefault="00656DE9" w:rsidP="00656DE9">
      <w:pPr>
        <w:pStyle w:val="B1"/>
      </w:pPr>
      <w:r w:rsidRPr="00C25BC1">
        <w:t>…</w:t>
      </w:r>
    </w:p>
    <w:p w14:paraId="255742E8" w14:textId="77777777" w:rsidR="00656DE9" w:rsidRPr="00C25BC1" w:rsidRDefault="00656DE9" w:rsidP="00656DE9">
      <w:pPr>
        <w:pStyle w:val="B1"/>
      </w:pPr>
      <w:r w:rsidRPr="00C25BC1">
        <w:t>1&gt;</w:t>
      </w:r>
      <w:r w:rsidRPr="00C25BC1">
        <w:tab/>
        <w:t>if the RRCReconfiguration includes the secondaryCellGroup:</w:t>
      </w:r>
    </w:p>
    <w:p w14:paraId="1FAE84A4" w14:textId="77777777" w:rsidR="00656DE9" w:rsidRPr="00C25BC1" w:rsidRDefault="00656DE9" w:rsidP="00656DE9">
      <w:pPr>
        <w:pStyle w:val="B2"/>
      </w:pPr>
      <w:r w:rsidRPr="00C25BC1">
        <w:t>2&gt;</w:t>
      </w:r>
      <w:r w:rsidRPr="00C25BC1">
        <w:tab/>
        <w:t>perform the cell group configuration for the SCG according to 5.3.5.5;</w:t>
      </w:r>
    </w:p>
    <w:p w14:paraId="05235090" w14:textId="77777777" w:rsidR="00656DE9" w:rsidRPr="00C25BC1" w:rsidRDefault="00656DE9" w:rsidP="00656DE9">
      <w:pPr>
        <w:pStyle w:val="B1"/>
      </w:pPr>
      <w:r w:rsidRPr="00C25BC1">
        <w:t>1&gt;</w:t>
      </w:r>
      <w:r w:rsidRPr="00C25BC1">
        <w:tab/>
        <w:t>if the RRCReconfiguration message contains the radioBearerConfig:</w:t>
      </w:r>
    </w:p>
    <w:p w14:paraId="36D654A4" w14:textId="77777777" w:rsidR="00656DE9" w:rsidRPr="00C25BC1" w:rsidRDefault="00656DE9" w:rsidP="00656DE9">
      <w:pPr>
        <w:pStyle w:val="B2"/>
      </w:pPr>
      <w:r w:rsidRPr="00C25BC1">
        <w:t>2&gt;</w:t>
      </w:r>
      <w:r w:rsidRPr="00C25BC1">
        <w:tab/>
        <w:t>perform the radio bearer configuration according to 5.3.5.6;</w:t>
      </w:r>
    </w:p>
    <w:p w14:paraId="5779F77C" w14:textId="77777777" w:rsidR="00656DE9" w:rsidRPr="00C25BC1" w:rsidRDefault="00656DE9" w:rsidP="00656DE9">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7D183D10" w14:textId="77777777" w:rsidR="00656DE9" w:rsidRPr="00C25BC1" w:rsidRDefault="00656DE9" w:rsidP="00656DE9">
      <w:pPr>
        <w:pStyle w:val="B2"/>
      </w:pPr>
      <w:r w:rsidRPr="00C25BC1">
        <w:t>2&gt;</w:t>
      </w:r>
      <w:r w:rsidRPr="00C25BC1">
        <w:tab/>
        <w:t>perform the measurement configuration procedure as specified in 5.5.2</w:t>
      </w:r>
    </w:p>
    <w:p w14:paraId="25EB9A08" w14:textId="77777777" w:rsidR="00656DE9" w:rsidRPr="00C25BC1" w:rsidRDefault="00656DE9" w:rsidP="00656DE9">
      <w:pPr>
        <w:pStyle w:val="B1"/>
      </w:pPr>
      <w:r w:rsidRPr="00C25BC1">
        <w:t>…</w:t>
      </w:r>
    </w:p>
    <w:p w14:paraId="5A80EB43" w14:textId="77777777" w:rsidR="00656DE9" w:rsidRPr="00C25BC1" w:rsidRDefault="00656DE9" w:rsidP="00656DE9">
      <w:pPr>
        <w:pStyle w:val="B1"/>
      </w:pPr>
      <w:r w:rsidRPr="00C25BC1">
        <w:t>1&gt;</w:t>
      </w:r>
      <w:r w:rsidRPr="00C25BC1">
        <w:tab/>
        <w:t xml:space="preserve">set the content of </w:t>
      </w:r>
      <w:r w:rsidRPr="00C25BC1">
        <w:rPr>
          <w:i/>
        </w:rPr>
        <w:t>RRCReconfigurationComplete</w:t>
      </w:r>
      <w:r w:rsidRPr="00C25BC1">
        <w:t xml:space="preserve"> message as follows:</w:t>
      </w:r>
    </w:p>
    <w:p w14:paraId="1ECE58B0" w14:textId="77777777" w:rsidR="00656DE9" w:rsidRPr="00C25BC1" w:rsidRDefault="00656DE9" w:rsidP="00656DE9">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6D2D0844" w14:textId="77777777" w:rsidR="00656DE9" w:rsidRPr="00C25BC1" w:rsidRDefault="00656DE9" w:rsidP="00656DE9">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73A2F89C" w14:textId="77777777" w:rsidR="00656DE9" w:rsidRPr="00C25BC1" w:rsidRDefault="00656DE9" w:rsidP="00656DE9">
      <w:pPr>
        <w:pStyle w:val="B2"/>
      </w:pPr>
      <w:r w:rsidRPr="00C25BC1">
        <w:t>3&gt; include the uplinkTxDirectCurrentList;;</w:t>
      </w:r>
    </w:p>
    <w:p w14:paraId="4E2865B1" w14:textId="77777777" w:rsidR="00656DE9" w:rsidRPr="00C25BC1" w:rsidRDefault="00656DE9" w:rsidP="00656DE9">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7ED21C3A" w14:textId="77777777" w:rsidR="00656DE9" w:rsidRPr="00C25BC1" w:rsidRDefault="00656DE9" w:rsidP="00656DE9">
      <w:pPr>
        <w:pStyle w:val="B2"/>
      </w:pPr>
      <w:r w:rsidRPr="00C25BC1">
        <w:t>2&gt;</w:t>
      </w:r>
      <w:r w:rsidRPr="00C25BC1">
        <w:tab/>
        <w:t xml:space="preserve">if </w:t>
      </w:r>
      <w:r w:rsidRPr="00C25BC1">
        <w:rPr>
          <w:i/>
        </w:rPr>
        <w:t>RRCReconfiguration</w:t>
      </w:r>
      <w:r w:rsidRPr="00C25BC1">
        <w:t xml:space="preserve"> was received via SRB1:</w:t>
      </w:r>
    </w:p>
    <w:p w14:paraId="5D91D09C" w14:textId="77777777" w:rsidR="00656DE9" w:rsidRPr="00C25BC1" w:rsidRDefault="00656DE9" w:rsidP="00656DE9">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3DFCCE1C" w14:textId="77777777" w:rsidR="00656DE9" w:rsidRPr="00C25BC1" w:rsidRDefault="00656DE9" w:rsidP="00656DE9">
      <w:pPr>
        <w:pStyle w:val="B3"/>
      </w:pPr>
      <w:r w:rsidRPr="00C25BC1">
        <w:t>3&gt;</w:t>
      </w:r>
      <w:r w:rsidRPr="00C25BC1">
        <w:tab/>
        <w:t>if reconfigurationWithSync was included in spCellConfig of an SCG:</w:t>
      </w:r>
    </w:p>
    <w:p w14:paraId="267BCF0E" w14:textId="77777777" w:rsidR="00656DE9" w:rsidRPr="00C25BC1" w:rsidRDefault="00656DE9" w:rsidP="00656DE9">
      <w:pPr>
        <w:pStyle w:val="B4"/>
      </w:pPr>
      <w:r w:rsidRPr="00C25BC1">
        <w:t>4&gt;</w:t>
      </w:r>
      <w:r w:rsidRPr="00C25BC1">
        <w:tab/>
        <w:t>initiate the random access procedure on the SpCell, as specified in TS 38.321 [3];</w:t>
      </w:r>
    </w:p>
    <w:p w14:paraId="76C31F7A" w14:textId="77777777" w:rsidR="00656DE9" w:rsidRPr="00C25BC1" w:rsidRDefault="00656DE9" w:rsidP="00656DE9">
      <w:pPr>
        <w:pStyle w:val="B3"/>
        <w:rPr>
          <w:lang w:eastAsia="zh-CN"/>
        </w:rPr>
      </w:pPr>
      <w:r w:rsidRPr="00C25BC1">
        <w:rPr>
          <w:lang w:eastAsia="zh-CN"/>
        </w:rPr>
        <w:t>3&gt; else:</w:t>
      </w:r>
    </w:p>
    <w:p w14:paraId="369B91E4" w14:textId="77777777" w:rsidR="00656DE9" w:rsidRPr="00C25BC1" w:rsidRDefault="00656DE9" w:rsidP="00656DE9">
      <w:pPr>
        <w:pStyle w:val="B4"/>
      </w:pPr>
      <w:r w:rsidRPr="00C25BC1">
        <w:t xml:space="preserve">4&gt;  the procedure ends; </w:t>
      </w:r>
    </w:p>
    <w:p w14:paraId="0938BA5D" w14:textId="77777777" w:rsidR="00656DE9" w:rsidRPr="00C25BC1" w:rsidRDefault="00656DE9" w:rsidP="00656DE9">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60522FCA" w14:textId="77777777" w:rsidR="00656DE9" w:rsidRPr="00C25BC1" w:rsidRDefault="00656DE9" w:rsidP="00656DE9">
      <w:pPr>
        <w:pStyle w:val="B2"/>
      </w:pPr>
      <w:r w:rsidRPr="00C25BC1">
        <w:t>2&gt;</w:t>
      </w:r>
      <w:r w:rsidRPr="00C25BC1">
        <w:tab/>
        <w:t>else (</w:t>
      </w:r>
      <w:r w:rsidRPr="00C25BC1">
        <w:rPr>
          <w:i/>
        </w:rPr>
        <w:t>RRCReconfiguration</w:t>
      </w:r>
      <w:r w:rsidRPr="00C25BC1">
        <w:t xml:space="preserve"> was received via SRB3):</w:t>
      </w:r>
    </w:p>
    <w:p w14:paraId="4C004674" w14:textId="77777777" w:rsidR="00656DE9" w:rsidRPr="00C25BC1" w:rsidRDefault="00656DE9" w:rsidP="00656DE9">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419BA376" w14:textId="77777777" w:rsidR="00656DE9" w:rsidRPr="00C25BC1" w:rsidRDefault="00656DE9" w:rsidP="00656DE9">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 xml:space="preserve">. </w:t>
      </w:r>
    </w:p>
    <w:p w14:paraId="0ADABF1C" w14:textId="77777777" w:rsidR="00656DE9" w:rsidRPr="00C25BC1" w:rsidRDefault="00656DE9" w:rsidP="00656DE9">
      <w:pPr>
        <w:pStyle w:val="B1"/>
      </w:pPr>
      <w:r w:rsidRPr="00C25BC1">
        <w:t>1 &gt; else:</w:t>
      </w:r>
    </w:p>
    <w:p w14:paraId="04E25577" w14:textId="77777777" w:rsidR="00656DE9" w:rsidRPr="00C25BC1" w:rsidRDefault="00656DE9" w:rsidP="00656DE9">
      <w:pPr>
        <w:pStyle w:val="B2"/>
      </w:pPr>
      <w:r w:rsidRPr="00C25BC1">
        <w:t xml:space="preserve">2&gt; submit the </w:t>
      </w:r>
      <w:r w:rsidRPr="00C25BC1">
        <w:rPr>
          <w:i/>
        </w:rPr>
        <w:t>RRCReconfigurationComplete</w:t>
      </w:r>
      <w:r w:rsidRPr="00C25BC1">
        <w:t xml:space="preserve"> message via SRB1 to lower layers for transmission using the newconfiguration;</w:t>
      </w:r>
    </w:p>
    <w:p w14:paraId="79F563DC" w14:textId="77777777" w:rsidR="00656DE9" w:rsidRPr="00C25BC1" w:rsidRDefault="00656DE9" w:rsidP="00656DE9">
      <w:pPr>
        <w:pStyle w:val="B2"/>
      </w:pPr>
      <w:r w:rsidRPr="00C25BC1">
        <w:lastRenderedPageBreak/>
        <w:t>2&gt;</w:t>
      </w:r>
      <w:r w:rsidRPr="00C25BC1">
        <w:tab/>
        <w:t xml:space="preserve">if this is the first </w:t>
      </w:r>
      <w:r w:rsidRPr="00C25BC1">
        <w:rPr>
          <w:i/>
        </w:rPr>
        <w:t>RRCReconfiguration</w:t>
      </w:r>
      <w:r w:rsidRPr="00C25BC1">
        <w:t xml:space="preserve"> message after successful completion of the RRC re-establishment procedure:</w:t>
      </w:r>
    </w:p>
    <w:p w14:paraId="5604E083" w14:textId="77777777" w:rsidR="00656DE9" w:rsidRPr="00C25BC1" w:rsidRDefault="00656DE9" w:rsidP="00656DE9">
      <w:pPr>
        <w:pStyle w:val="NO"/>
      </w:pPr>
      <w:r w:rsidRPr="00C25BC1">
        <w:t>3&gt;</w:t>
      </w:r>
      <w:r w:rsidRPr="00C25BC1">
        <w:tab/>
        <w:t>resume SRB2 and DRBs that are suspended;</w:t>
      </w:r>
    </w:p>
    <w:p w14:paraId="1425E985" w14:textId="77777777" w:rsidR="00656DE9" w:rsidRPr="00C25BC1" w:rsidRDefault="00656DE9" w:rsidP="00656DE9">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0D7C4453" w14:textId="77777777" w:rsidR="00656DE9" w:rsidRPr="00C25BC1" w:rsidRDefault="00656DE9" w:rsidP="00656DE9">
      <w:pPr>
        <w:pStyle w:val="B2"/>
      </w:pPr>
      <w:r w:rsidRPr="00C25BC1">
        <w:t>2&gt;</w:t>
      </w:r>
      <w:r w:rsidRPr="00C25BC1">
        <w:tab/>
        <w:t>stop timer T304 for that cell group;</w:t>
      </w:r>
    </w:p>
    <w:p w14:paraId="7355CFAF" w14:textId="77777777" w:rsidR="00656DE9" w:rsidRPr="00C25BC1" w:rsidRDefault="00656DE9" w:rsidP="00656DE9">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E0D5ADE" w14:textId="77777777" w:rsidR="00656DE9" w:rsidRPr="00C25BC1" w:rsidRDefault="00656DE9" w:rsidP="00656DE9">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2163DEE0" w14:textId="77777777" w:rsidR="00656DE9" w:rsidRPr="00C25BC1" w:rsidRDefault="00656DE9" w:rsidP="00656DE9">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0F6A0441" w14:textId="77777777" w:rsidR="00656DE9" w:rsidRPr="00C25BC1" w:rsidRDefault="00656DE9" w:rsidP="00656DE9">
      <w:pPr>
        <w:pStyle w:val="B3"/>
      </w:pPr>
      <w:r w:rsidRPr="00C25BC1">
        <w:t>3&gt;</w:t>
      </w:r>
      <w:r w:rsidRPr="00C25BC1">
        <w:tab/>
        <w:t>if T390 is running:</w:t>
      </w:r>
    </w:p>
    <w:p w14:paraId="7131F306" w14:textId="77777777" w:rsidR="00656DE9" w:rsidRPr="00C25BC1" w:rsidRDefault="00656DE9" w:rsidP="00656DE9">
      <w:pPr>
        <w:pStyle w:val="B4"/>
      </w:pPr>
      <w:r w:rsidRPr="00C25BC1">
        <w:t>4&gt;</w:t>
      </w:r>
      <w:r w:rsidRPr="00C25BC1">
        <w:tab/>
        <w:t>stop timer T390 for all access categories;</w:t>
      </w:r>
    </w:p>
    <w:p w14:paraId="24451CFA" w14:textId="77777777" w:rsidR="00656DE9" w:rsidRPr="00C25BC1" w:rsidRDefault="00656DE9" w:rsidP="00656DE9">
      <w:pPr>
        <w:pStyle w:val="B4"/>
      </w:pPr>
      <w:r w:rsidRPr="00C25BC1">
        <w:t>4&gt;</w:t>
      </w:r>
      <w:r w:rsidRPr="00C25BC1">
        <w:tab/>
        <w:t>perform the actions as specified in 5.3.14.4.</w:t>
      </w:r>
    </w:p>
    <w:p w14:paraId="0A755699" w14:textId="77777777" w:rsidR="00656DE9" w:rsidRPr="00C25BC1" w:rsidRDefault="00656DE9" w:rsidP="00656DE9">
      <w:pPr>
        <w:pStyle w:val="B2"/>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5287F2C3" w14:textId="77777777" w:rsidR="00656DE9" w:rsidRPr="00C25BC1" w:rsidRDefault="00656DE9" w:rsidP="00656DE9">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4479121C" w14:textId="77777777" w:rsidR="00656DE9" w:rsidRPr="00C25BC1" w:rsidRDefault="00656DE9" w:rsidP="00656DE9">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73B88BE5" w14:textId="77777777" w:rsidR="00656DE9" w:rsidRPr="00C25BC1" w:rsidRDefault="00656DE9" w:rsidP="00656DE9">
      <w:pPr>
        <w:pStyle w:val="B3"/>
      </w:pPr>
      <w:r w:rsidRPr="00C25BC1">
        <w:t>4&gt;</w:t>
      </w:r>
      <w:r w:rsidRPr="00C25BC1">
        <w:tab/>
        <w:t xml:space="preserve">upon acquiring </w:t>
      </w:r>
      <w:r w:rsidRPr="00C25BC1">
        <w:rPr>
          <w:i/>
        </w:rPr>
        <w:t>SIB1</w:t>
      </w:r>
      <w:r w:rsidRPr="00C25BC1">
        <w:t>, perform the actions specified in clause 5.2.2.4.2;</w:t>
      </w:r>
    </w:p>
    <w:p w14:paraId="09DBB439" w14:textId="77777777" w:rsidR="00656DE9" w:rsidRPr="00C25BC1" w:rsidRDefault="00656DE9" w:rsidP="00656DE9">
      <w:pPr>
        <w:pStyle w:val="B2"/>
        <w:ind w:left="1134" w:firstLine="1"/>
      </w:pPr>
    </w:p>
    <w:p w14:paraId="4C9DB510" w14:textId="77777777" w:rsidR="00656DE9" w:rsidRPr="00C25BC1" w:rsidRDefault="00656DE9" w:rsidP="00656DE9">
      <w:pPr>
        <w:pStyle w:val="B2"/>
      </w:pPr>
      <w:r w:rsidRPr="00C25BC1">
        <w:t>2&gt;</w:t>
      </w:r>
      <w:r w:rsidRPr="00C25BC1">
        <w:tab/>
        <w:t>the procedure ends.</w:t>
      </w:r>
    </w:p>
    <w:p w14:paraId="59381628" w14:textId="77777777" w:rsidR="00656DE9" w:rsidRPr="00C25BC1" w:rsidRDefault="00656DE9" w:rsidP="00656DE9">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57B6D339" w14:textId="77777777" w:rsidR="00656DE9" w:rsidRPr="00C25BC1" w:rsidRDefault="00656DE9" w:rsidP="00656DE9">
      <w:r w:rsidRPr="00C25BC1">
        <w:t>[TS 38.331, clause 5.3.5.6.5]</w:t>
      </w:r>
    </w:p>
    <w:p w14:paraId="1BD2119E" w14:textId="77777777" w:rsidR="00656DE9" w:rsidRPr="00C25BC1" w:rsidRDefault="00656DE9" w:rsidP="00656DE9">
      <w:pPr>
        <w:rPr>
          <w:rFonts w:eastAsia="MS Mincho"/>
        </w:rPr>
      </w:pPr>
      <w:r w:rsidRPr="00C25BC1">
        <w:t>The UE shall:</w:t>
      </w:r>
    </w:p>
    <w:p w14:paraId="64FAA10E" w14:textId="77777777" w:rsidR="00656DE9" w:rsidRPr="00C25BC1" w:rsidRDefault="00656DE9" w:rsidP="00656DE9">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7E017AF0" w14:textId="77777777" w:rsidR="00656DE9" w:rsidRPr="00C25BC1" w:rsidRDefault="00656DE9" w:rsidP="00656DE9">
      <w:pPr>
        <w:pStyle w:val="B2"/>
      </w:pPr>
      <w:r w:rsidRPr="00C25BC1">
        <w:t>2&gt;</w:t>
      </w:r>
      <w:r w:rsidRPr="00C25BC1">
        <w:tab/>
        <w:t xml:space="preserve">establish a PDCP entity and configure it in accordance with the received </w:t>
      </w:r>
      <w:r w:rsidRPr="00C25BC1">
        <w:rPr>
          <w:i/>
        </w:rPr>
        <w:t>pdcp-Config</w:t>
      </w:r>
      <w:r w:rsidRPr="00C25BC1">
        <w:t>;</w:t>
      </w:r>
    </w:p>
    <w:p w14:paraId="19D635C3" w14:textId="77777777" w:rsidR="00656DE9" w:rsidRPr="00C25BC1" w:rsidRDefault="00656DE9" w:rsidP="00656DE9">
      <w:pPr>
        <w:pStyle w:val="B2"/>
        <w:rPr>
          <w:i/>
        </w:rPr>
      </w:pPr>
      <w:r w:rsidRPr="00C25BC1">
        <w:t>2&gt;</w:t>
      </w:r>
      <w:r w:rsidRPr="00C25BC1">
        <w:tab/>
        <w:t xml:space="preserve">if the PDCP entity of this DRB is not configured with </w:t>
      </w:r>
      <w:r w:rsidRPr="00C25BC1">
        <w:rPr>
          <w:i/>
        </w:rPr>
        <w:t>cipheringDisabled:</w:t>
      </w:r>
    </w:p>
    <w:p w14:paraId="49D934F5" w14:textId="77777777" w:rsidR="00656DE9" w:rsidRPr="00C25BC1" w:rsidRDefault="00656DE9" w:rsidP="00656DE9">
      <w:pPr>
        <w:pStyle w:val="B3"/>
      </w:pPr>
      <w:r w:rsidRPr="00C25BC1">
        <w:rPr>
          <w:lang w:eastAsia="zh-CN"/>
        </w:rPr>
        <w:t>3&gt;</w:t>
      </w:r>
      <w:r w:rsidRPr="00C25BC1">
        <w:rPr>
          <w:lang w:eastAsia="zh-CN"/>
        </w:rPr>
        <w:tab/>
      </w:r>
      <w:r w:rsidRPr="00C25BC1">
        <w:t>if target RAT of handover is E-UTRA/5GC, or;</w:t>
      </w:r>
    </w:p>
    <w:p w14:paraId="2CD180E8" w14:textId="77777777" w:rsidR="00656DE9" w:rsidRPr="00C25BC1" w:rsidRDefault="00656DE9" w:rsidP="00656DE9">
      <w:pPr>
        <w:pStyle w:val="B3"/>
      </w:pPr>
      <w:r w:rsidRPr="00C25BC1">
        <w:rPr>
          <w:lang w:eastAsia="zh-CN"/>
        </w:rPr>
        <w:t>3&gt;</w:t>
      </w:r>
      <w:r w:rsidRPr="00C25BC1">
        <w:rPr>
          <w:lang w:eastAsia="zh-CN"/>
        </w:rPr>
        <w:tab/>
      </w:r>
      <w:r w:rsidRPr="00C25BC1">
        <w:t>if the UE is only connected to E-UTRA/5GC:</w:t>
      </w:r>
    </w:p>
    <w:p w14:paraId="7C4B1F51" w14:textId="77777777" w:rsidR="00656DE9" w:rsidRPr="00C25BC1" w:rsidRDefault="00656DE9" w:rsidP="00656DE9">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68FD5ADD" w14:textId="77777777" w:rsidR="00656DE9" w:rsidRPr="00C25BC1" w:rsidRDefault="00656DE9" w:rsidP="00656DE9">
      <w:pPr>
        <w:pStyle w:val="B3"/>
        <w:rPr>
          <w:lang w:eastAsia="zh-CN"/>
        </w:rPr>
      </w:pPr>
      <w:r w:rsidRPr="00C25BC1">
        <w:rPr>
          <w:lang w:eastAsia="zh-CN"/>
        </w:rPr>
        <w:t>3&gt;</w:t>
      </w:r>
      <w:r w:rsidRPr="00C25BC1">
        <w:rPr>
          <w:lang w:eastAsia="zh-CN"/>
        </w:rPr>
        <w:tab/>
        <w:t>else:</w:t>
      </w:r>
    </w:p>
    <w:p w14:paraId="5A93B49D" w14:textId="77777777" w:rsidR="00656DE9" w:rsidRPr="00C25BC1" w:rsidRDefault="00656DE9" w:rsidP="00656DE9">
      <w:pPr>
        <w:pStyle w:val="B2"/>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6F84CD30" w14:textId="77777777" w:rsidR="00656DE9" w:rsidRPr="00C25BC1" w:rsidRDefault="00656DE9" w:rsidP="00656DE9">
      <w:pPr>
        <w:pStyle w:val="B2"/>
      </w:pPr>
      <w:r w:rsidRPr="00C25BC1">
        <w:t xml:space="preserve">2&gt; if the PDCP entity of this DRB is configured with </w:t>
      </w:r>
      <w:r w:rsidRPr="00C25BC1">
        <w:rPr>
          <w:i/>
        </w:rPr>
        <w:t>integrityProtection</w:t>
      </w:r>
      <w:r w:rsidRPr="00C25BC1">
        <w:t>:</w:t>
      </w:r>
    </w:p>
    <w:p w14:paraId="54C0A8B1" w14:textId="77777777" w:rsidR="00656DE9" w:rsidRPr="00C25BC1" w:rsidRDefault="00656DE9" w:rsidP="00656DE9">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7E146AAF" w14:textId="77777777" w:rsidR="00656DE9" w:rsidRPr="00C25BC1" w:rsidRDefault="00656DE9" w:rsidP="00656DE9">
      <w:pPr>
        <w:pStyle w:val="B2"/>
      </w:pPr>
      <w:r w:rsidRPr="00C25BC1">
        <w:lastRenderedPageBreak/>
        <w:t>…</w:t>
      </w:r>
    </w:p>
    <w:p w14:paraId="704DBA5A" w14:textId="77777777" w:rsidR="00656DE9" w:rsidRPr="00C25BC1" w:rsidRDefault="00656DE9" w:rsidP="00656DE9">
      <w:pPr>
        <w:pStyle w:val="B2"/>
      </w:pPr>
      <w:r w:rsidRPr="00C25BC1">
        <w:t>2&gt;</w:t>
      </w:r>
      <w:r w:rsidRPr="00C25BC1">
        <w:tab/>
        <w:t>if the UE is operating in EN-DC:</w:t>
      </w:r>
    </w:p>
    <w:p w14:paraId="70F2F56B" w14:textId="77777777" w:rsidR="00656DE9" w:rsidRPr="00C25BC1" w:rsidRDefault="00656DE9" w:rsidP="00656DE9">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33BE0B46" w14:textId="77777777" w:rsidR="00656DE9" w:rsidRPr="00C25BC1" w:rsidRDefault="00656DE9" w:rsidP="00656DE9">
      <w:pPr>
        <w:pStyle w:val="B4"/>
      </w:pPr>
      <w:r w:rsidRPr="00C25BC1">
        <w:t xml:space="preserve">4&gt; associate the established DRB with the corresponding </w:t>
      </w:r>
      <w:r w:rsidRPr="00C25BC1">
        <w:rPr>
          <w:i/>
        </w:rPr>
        <w:t>eps-BearerIdentity;</w:t>
      </w:r>
    </w:p>
    <w:p w14:paraId="1CC34A95" w14:textId="77777777" w:rsidR="00656DE9" w:rsidRPr="00C25BC1" w:rsidRDefault="00656DE9" w:rsidP="00656DE9">
      <w:pPr>
        <w:pStyle w:val="B3"/>
      </w:pPr>
      <w:r w:rsidRPr="00C25BC1">
        <w:t>3&gt; else:</w:t>
      </w:r>
    </w:p>
    <w:p w14:paraId="0B10FAEB" w14:textId="77777777" w:rsidR="00656DE9" w:rsidRPr="00C25BC1" w:rsidRDefault="00656DE9" w:rsidP="00656DE9">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2576B31C" w14:textId="77777777" w:rsidR="00656DE9" w:rsidRPr="00C25BC1" w:rsidRDefault="00656DE9" w:rsidP="00656DE9">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55C1F351" w14:textId="77777777" w:rsidR="00656DE9" w:rsidRPr="00C25BC1" w:rsidRDefault="00656DE9" w:rsidP="00656DE9">
      <w:pPr>
        <w:pStyle w:val="B2"/>
      </w:pPr>
      <w:r w:rsidRPr="00C25BC1">
        <w:t>2&gt;</w:t>
      </w:r>
      <w:r w:rsidRPr="00C25BC1">
        <w:tab/>
        <w:t xml:space="preserve">if the </w:t>
      </w:r>
      <w:r w:rsidRPr="00C25BC1">
        <w:rPr>
          <w:i/>
        </w:rPr>
        <w:t>reestablishPDCP</w:t>
      </w:r>
      <w:r w:rsidRPr="00C25BC1">
        <w:t xml:space="preserve"> is set:</w:t>
      </w:r>
    </w:p>
    <w:p w14:paraId="0CA04278" w14:textId="77777777" w:rsidR="00656DE9" w:rsidRPr="00C25BC1" w:rsidRDefault="00656DE9" w:rsidP="00656DE9">
      <w:pPr>
        <w:pStyle w:val="B3"/>
      </w:pPr>
      <w:r w:rsidRPr="00C25BC1">
        <w:t>3&gt;</w:t>
      </w:r>
      <w:r w:rsidRPr="00C25BC1">
        <w:tab/>
        <w:t>if target RAT is E-UTRA/5GC, or;</w:t>
      </w:r>
    </w:p>
    <w:p w14:paraId="7B22B97A" w14:textId="77777777" w:rsidR="00656DE9" w:rsidRPr="00C25BC1" w:rsidRDefault="00656DE9" w:rsidP="00656DE9">
      <w:pPr>
        <w:pStyle w:val="B3"/>
      </w:pPr>
      <w:r w:rsidRPr="00C25BC1">
        <w:rPr>
          <w:lang w:eastAsia="zh-CN"/>
        </w:rPr>
        <w:t>3&gt;</w:t>
      </w:r>
      <w:r w:rsidRPr="00C25BC1">
        <w:rPr>
          <w:lang w:eastAsia="zh-CN"/>
        </w:rPr>
        <w:tab/>
      </w:r>
      <w:r w:rsidRPr="00C25BC1">
        <w:t>if the UE is only connected to E-UTRA/5GC:</w:t>
      </w:r>
    </w:p>
    <w:p w14:paraId="7E326CE3" w14:textId="77777777" w:rsidR="00656DE9" w:rsidRPr="00C25BC1" w:rsidRDefault="00656DE9" w:rsidP="00656DE9">
      <w:pPr>
        <w:pStyle w:val="B4"/>
        <w:rPr>
          <w:i/>
        </w:rPr>
      </w:pPr>
      <w:r w:rsidRPr="00C25BC1">
        <w:t>4&gt;</w:t>
      </w:r>
      <w:r w:rsidRPr="00C25BC1">
        <w:tab/>
        <w:t xml:space="preserve">if the PDCP entity of this DRB is not configured with </w:t>
      </w:r>
      <w:r w:rsidRPr="00C25BC1">
        <w:rPr>
          <w:i/>
        </w:rPr>
        <w:t>cipheringDisabled:</w:t>
      </w:r>
    </w:p>
    <w:p w14:paraId="6F882C22" w14:textId="77777777" w:rsidR="00656DE9" w:rsidRPr="00C25BC1" w:rsidRDefault="00656DE9" w:rsidP="00656DE9">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clause 5.4.2.3, i.e. the ciphering configuration shall be applied to all subsequent PDCP PDUs received and sent by the UE;</w:t>
      </w:r>
    </w:p>
    <w:p w14:paraId="5612154D" w14:textId="77777777" w:rsidR="00656DE9" w:rsidRPr="00C25BC1" w:rsidRDefault="00656DE9" w:rsidP="00656DE9">
      <w:pPr>
        <w:pStyle w:val="B3"/>
        <w:ind w:hanging="283"/>
      </w:pPr>
      <w:r w:rsidRPr="00C25BC1">
        <w:t>3&gt;</w:t>
      </w:r>
      <w:r w:rsidRPr="00C25BC1">
        <w:tab/>
        <w:t>else:</w:t>
      </w:r>
    </w:p>
    <w:p w14:paraId="0EC81C0B" w14:textId="77777777" w:rsidR="00656DE9" w:rsidRPr="00C25BC1" w:rsidRDefault="00656DE9" w:rsidP="00656DE9">
      <w:pPr>
        <w:pStyle w:val="B4"/>
        <w:rPr>
          <w:i/>
        </w:rPr>
      </w:pPr>
      <w:r w:rsidRPr="00C25BC1">
        <w:t>4&gt;</w:t>
      </w:r>
      <w:r w:rsidRPr="00C25BC1">
        <w:tab/>
        <w:t xml:space="preserve">if the PDCP entity of this DRB is not configured with </w:t>
      </w:r>
      <w:r w:rsidRPr="00C25BC1">
        <w:rPr>
          <w:i/>
        </w:rPr>
        <w:t>cipheringDisabled:</w:t>
      </w:r>
    </w:p>
    <w:p w14:paraId="2DE88925" w14:textId="77777777" w:rsidR="00656DE9" w:rsidRPr="00C25BC1" w:rsidRDefault="00656DE9" w:rsidP="00656DE9">
      <w:pPr>
        <w:pStyle w:val="B3"/>
        <w:rPr>
          <w:i/>
        </w:rPr>
      </w:pPr>
      <w:r w:rsidRPr="00C25BC1">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4CE21E4B" w14:textId="77777777" w:rsidR="00656DE9" w:rsidRPr="00C25BC1" w:rsidRDefault="00656DE9" w:rsidP="00656DE9">
      <w:pPr>
        <w:pStyle w:val="B3"/>
      </w:pPr>
      <w:r w:rsidRPr="00C25BC1">
        <w:t xml:space="preserve">4&gt; if the PDCP entity of this DRB is configured with </w:t>
      </w:r>
      <w:r w:rsidRPr="00C25BC1">
        <w:rPr>
          <w:i/>
        </w:rPr>
        <w:t>integrityProtection</w:t>
      </w:r>
      <w:r w:rsidRPr="00C25BC1">
        <w:t>:</w:t>
      </w:r>
    </w:p>
    <w:p w14:paraId="19B0F286" w14:textId="77777777" w:rsidR="00656DE9" w:rsidRPr="00C25BC1" w:rsidRDefault="00656DE9" w:rsidP="00656DE9">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3454B8E6" w14:textId="77777777" w:rsidR="00656DE9" w:rsidRPr="00C25BC1" w:rsidRDefault="00656DE9" w:rsidP="00656DE9">
      <w:pPr>
        <w:pStyle w:val="B3"/>
      </w:pPr>
      <w:r w:rsidRPr="00C25BC1">
        <w:t>3&gt;</w:t>
      </w:r>
      <w:r w:rsidRPr="00C25BC1">
        <w:tab/>
        <w:t>re-establish the PDCP entity of this DRB as specified in 38.323 [5], clause 5.1.2;</w:t>
      </w:r>
    </w:p>
    <w:p w14:paraId="31462E91" w14:textId="77777777" w:rsidR="00656DE9" w:rsidRPr="00C25BC1" w:rsidRDefault="00656DE9" w:rsidP="00656DE9">
      <w:pPr>
        <w:pStyle w:val="B2"/>
      </w:pPr>
      <w:r w:rsidRPr="00C25BC1">
        <w:t>2&gt;</w:t>
      </w:r>
      <w:r w:rsidRPr="00C25BC1">
        <w:tab/>
        <w:t xml:space="preserve">else, if the </w:t>
      </w:r>
      <w:r w:rsidRPr="00C25BC1">
        <w:rPr>
          <w:i/>
        </w:rPr>
        <w:t xml:space="preserve">recoverPDCP </w:t>
      </w:r>
      <w:r w:rsidRPr="00C25BC1">
        <w:t>is set:</w:t>
      </w:r>
    </w:p>
    <w:p w14:paraId="6C753070" w14:textId="77777777" w:rsidR="00656DE9" w:rsidRPr="00C25BC1" w:rsidRDefault="00656DE9" w:rsidP="00656DE9">
      <w:pPr>
        <w:pStyle w:val="B3"/>
      </w:pPr>
      <w:r w:rsidRPr="00C25BC1">
        <w:t>3&gt;</w:t>
      </w:r>
      <w:r w:rsidRPr="00C25BC1">
        <w:tab/>
        <w:t>trigger the PDCP entity of this DRB to perform data recovery as specified in 38.323 [5];</w:t>
      </w:r>
    </w:p>
    <w:p w14:paraId="66D028A1" w14:textId="77777777" w:rsidR="00656DE9" w:rsidRPr="00C25BC1" w:rsidRDefault="00656DE9" w:rsidP="00656DE9">
      <w:pPr>
        <w:pStyle w:val="B2"/>
      </w:pPr>
      <w:r w:rsidRPr="00C25BC1">
        <w:t>2&gt;</w:t>
      </w:r>
      <w:r w:rsidRPr="00C25BC1">
        <w:tab/>
        <w:t xml:space="preserve">if the </w:t>
      </w:r>
      <w:r w:rsidRPr="00C25BC1">
        <w:rPr>
          <w:i/>
        </w:rPr>
        <w:t>pdcp-Config</w:t>
      </w:r>
      <w:r w:rsidRPr="00C25BC1">
        <w:t xml:space="preserve"> is included:</w:t>
      </w:r>
    </w:p>
    <w:p w14:paraId="5AB390B6" w14:textId="77777777" w:rsidR="00656DE9" w:rsidRPr="00C25BC1" w:rsidRDefault="00656DE9" w:rsidP="00656DE9">
      <w:pPr>
        <w:pStyle w:val="B3"/>
      </w:pPr>
      <w:r w:rsidRPr="00C25BC1">
        <w:t>3&gt;</w:t>
      </w:r>
      <w:r w:rsidRPr="00C25BC1">
        <w:tab/>
        <w:t xml:space="preserve">reconfigure the PDCP entity in accordance with the received </w:t>
      </w:r>
      <w:r w:rsidRPr="00C25BC1">
        <w:rPr>
          <w:i/>
        </w:rPr>
        <w:t>pdcp-Config</w:t>
      </w:r>
      <w:r w:rsidRPr="00C25BC1">
        <w:t>.</w:t>
      </w:r>
    </w:p>
    <w:p w14:paraId="35C3895C" w14:textId="77777777" w:rsidR="00656DE9" w:rsidRPr="00C25BC1" w:rsidRDefault="00656DE9" w:rsidP="00656DE9">
      <w:pPr>
        <w:pStyle w:val="NO"/>
        <w:ind w:hanging="567"/>
      </w:pPr>
      <w:r w:rsidRPr="00C25BC1">
        <w:t>…</w:t>
      </w:r>
    </w:p>
    <w:p w14:paraId="29794FD6" w14:textId="77777777" w:rsidR="00656DE9" w:rsidRPr="00C25BC1" w:rsidRDefault="00656DE9" w:rsidP="00656DE9">
      <w:pPr>
        <w:pStyle w:val="NO"/>
      </w:pPr>
      <w:r w:rsidRPr="00C25BC1">
        <w:t>NOTE 1:</w:t>
      </w:r>
      <w:r w:rsidRPr="00C25BC1">
        <w:tab/>
        <w:t>Void.</w:t>
      </w:r>
    </w:p>
    <w:p w14:paraId="2DF88E2C" w14:textId="77777777" w:rsidR="00656DE9" w:rsidRPr="00C25BC1" w:rsidRDefault="00656DE9" w:rsidP="00656DE9">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33730820" w14:textId="77777777" w:rsidR="00656DE9" w:rsidRPr="00C25BC1" w:rsidRDefault="00656DE9" w:rsidP="00656DE9">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F0B7ACE" w14:textId="77777777" w:rsidR="00656DE9" w:rsidRPr="00C25BC1" w:rsidRDefault="00656DE9" w:rsidP="00656DE9">
      <w:pPr>
        <w:pStyle w:val="NO"/>
      </w:pPr>
      <w:r w:rsidRPr="00C25BC1">
        <w:lastRenderedPageBreak/>
        <w:t>NOTE 4:</w:t>
      </w:r>
      <w:r w:rsidRPr="00C25BC1">
        <w:tab/>
        <w:t>In this specification, UE configuration refers to the parameters configured by NR RRC unless otherwise stated.</w:t>
      </w:r>
    </w:p>
    <w:p w14:paraId="5673201A" w14:textId="77777777" w:rsidR="00656DE9" w:rsidRPr="00C25BC1" w:rsidRDefault="00656DE9" w:rsidP="00656DE9">
      <w:pPr>
        <w:pStyle w:val="NO"/>
      </w:pPr>
      <w:r w:rsidRPr="00C25BC1">
        <w:t>NOTE 5: Ciphering and integrity protection can be enabled or disabled for a DRB. The enabling/disabling of cipheriong or integrity protection can be changed only by releasing and adding the DRB.</w:t>
      </w:r>
    </w:p>
    <w:p w14:paraId="19A37B89" w14:textId="77777777" w:rsidR="00656DE9" w:rsidRPr="00C25BC1" w:rsidRDefault="00656DE9" w:rsidP="00656DE9">
      <w:pPr>
        <w:pStyle w:val="H6"/>
      </w:pPr>
      <w:r w:rsidRPr="00C25BC1">
        <w:t>8.2.2.9.1.3</w:t>
      </w:r>
      <w:r w:rsidRPr="00C25BC1">
        <w:tab/>
        <w:t>Test description</w:t>
      </w:r>
    </w:p>
    <w:p w14:paraId="2FC6F470" w14:textId="77777777" w:rsidR="00656DE9" w:rsidRPr="00C25BC1" w:rsidRDefault="00656DE9" w:rsidP="00656DE9">
      <w:pPr>
        <w:pStyle w:val="H6"/>
      </w:pPr>
      <w:r w:rsidRPr="00C25BC1">
        <w:t>8.2.2.9.1.3.1</w:t>
      </w:r>
      <w:r w:rsidRPr="00C25BC1">
        <w:tab/>
        <w:t>Pre-test conditions</w:t>
      </w:r>
    </w:p>
    <w:p w14:paraId="7E9C32F7" w14:textId="77777777" w:rsidR="00656DE9" w:rsidRPr="00C25BC1" w:rsidRDefault="00656DE9" w:rsidP="00656DE9">
      <w:pPr>
        <w:pStyle w:val="H6"/>
      </w:pPr>
      <w:r w:rsidRPr="00C25BC1">
        <w:t>System Simulator:</w:t>
      </w:r>
    </w:p>
    <w:p w14:paraId="495C3C78" w14:textId="77777777" w:rsidR="00656DE9" w:rsidRPr="00C25BC1" w:rsidRDefault="00656DE9" w:rsidP="00656DE9">
      <w:pPr>
        <w:pStyle w:val="B1"/>
      </w:pPr>
      <w:r w:rsidRPr="00C25BC1">
        <w:t>-</w:t>
      </w:r>
      <w:r w:rsidRPr="00C25BC1">
        <w:tab/>
        <w:t>E-UTRA Cell 1 is the PCell and NR Cell 1 is the PSCell.</w:t>
      </w:r>
    </w:p>
    <w:p w14:paraId="7288A27B" w14:textId="77777777" w:rsidR="00656DE9" w:rsidRPr="00C25BC1" w:rsidRDefault="00656DE9" w:rsidP="00656DE9">
      <w:pPr>
        <w:pStyle w:val="H6"/>
      </w:pPr>
      <w:r w:rsidRPr="00C25BC1">
        <w:t>UE:</w:t>
      </w:r>
    </w:p>
    <w:p w14:paraId="7ECE2F2F" w14:textId="77777777" w:rsidR="00656DE9" w:rsidRPr="00C25BC1" w:rsidRDefault="00656DE9" w:rsidP="00656DE9">
      <w:pPr>
        <w:pStyle w:val="B1"/>
      </w:pPr>
      <w:r w:rsidRPr="00C25BC1">
        <w:t>-</w:t>
      </w:r>
      <w:r w:rsidRPr="00C25BC1">
        <w:tab/>
        <w:t>None.</w:t>
      </w:r>
    </w:p>
    <w:p w14:paraId="46F50A7F" w14:textId="77777777" w:rsidR="00656DE9" w:rsidRPr="00C25BC1" w:rsidRDefault="00656DE9" w:rsidP="00656DE9">
      <w:pPr>
        <w:pStyle w:val="H6"/>
      </w:pPr>
      <w:r w:rsidRPr="00C25BC1">
        <w:t>Preamble:</w:t>
      </w:r>
    </w:p>
    <w:p w14:paraId="41A07DAF" w14:textId="77777777" w:rsidR="00656DE9" w:rsidRPr="00C25BC1" w:rsidRDefault="00656DE9" w:rsidP="00656DE9">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Split</w:t>
      </w:r>
      <w:r w:rsidRPr="00C25BC1">
        <w:t>) established according to TS 38.508-1 [4], clause 4.5.4.</w:t>
      </w:r>
    </w:p>
    <w:p w14:paraId="45026A5B" w14:textId="77777777" w:rsidR="00656DE9" w:rsidRPr="00C25BC1" w:rsidRDefault="00656DE9" w:rsidP="00656DE9">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Split</w:t>
      </w:r>
      <w:r w:rsidRPr="00C25BC1">
        <w:t>) established and Test Loop Function (</w:t>
      </w:r>
      <w:r w:rsidRPr="00C25BC1">
        <w:rPr>
          <w:i/>
        </w:rPr>
        <w:t>On</w:t>
      </w:r>
      <w:r w:rsidRPr="00C25BC1">
        <w:t>) with UE test loop mode B according to TS 38.508-1 [4], clause 4.5.4.</w:t>
      </w:r>
    </w:p>
    <w:p w14:paraId="08B6FF5A" w14:textId="77777777" w:rsidR="00656DE9" w:rsidRPr="00C25BC1" w:rsidRDefault="00656DE9" w:rsidP="00656DE9">
      <w:pPr>
        <w:pStyle w:val="H6"/>
      </w:pPr>
      <w:r w:rsidRPr="00C25BC1">
        <w:t>8.2.2.9.1.3.2</w:t>
      </w:r>
      <w:r w:rsidRPr="00C25BC1">
        <w:tab/>
        <w:t>Test procedure sequence</w:t>
      </w:r>
    </w:p>
    <w:p w14:paraId="6F6ECE73" w14:textId="77777777" w:rsidR="00656DE9" w:rsidRPr="00C25BC1" w:rsidRDefault="00656DE9" w:rsidP="00656DE9">
      <w:pPr>
        <w:pStyle w:val="TH"/>
      </w:pPr>
      <w:r w:rsidRPr="00C25BC1">
        <w:t>Table 8.2.2.9.1.3.2-1: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56DE9" w:rsidRPr="00C25BC1" w14:paraId="7827C8F5" w14:textId="77777777" w:rsidTr="00C47FAB">
        <w:tc>
          <w:tcPr>
            <w:tcW w:w="648" w:type="dxa"/>
            <w:tcBorders>
              <w:bottom w:val="nil"/>
            </w:tcBorders>
          </w:tcPr>
          <w:p w14:paraId="08F2F8CF" w14:textId="77777777" w:rsidR="00656DE9" w:rsidRPr="00C25BC1" w:rsidRDefault="00656DE9" w:rsidP="00C47FAB">
            <w:pPr>
              <w:pStyle w:val="TAH"/>
            </w:pPr>
            <w:r w:rsidRPr="00C25BC1">
              <w:t>St</w:t>
            </w:r>
          </w:p>
        </w:tc>
        <w:tc>
          <w:tcPr>
            <w:tcW w:w="3969" w:type="dxa"/>
            <w:tcBorders>
              <w:bottom w:val="nil"/>
            </w:tcBorders>
          </w:tcPr>
          <w:p w14:paraId="6C3FC762" w14:textId="77777777" w:rsidR="00656DE9" w:rsidRPr="00C25BC1" w:rsidRDefault="00656DE9" w:rsidP="00C47FAB">
            <w:pPr>
              <w:pStyle w:val="TAH"/>
            </w:pPr>
            <w:r w:rsidRPr="00C25BC1">
              <w:t>Procedure</w:t>
            </w:r>
          </w:p>
        </w:tc>
        <w:tc>
          <w:tcPr>
            <w:tcW w:w="3686" w:type="dxa"/>
            <w:gridSpan w:val="2"/>
          </w:tcPr>
          <w:p w14:paraId="65D0DE8E" w14:textId="77777777" w:rsidR="00656DE9" w:rsidRPr="00C25BC1" w:rsidRDefault="00656DE9" w:rsidP="00C47FAB">
            <w:pPr>
              <w:pStyle w:val="TAH"/>
            </w:pPr>
            <w:r w:rsidRPr="00C25BC1">
              <w:t>Message Sequence</w:t>
            </w:r>
          </w:p>
        </w:tc>
        <w:tc>
          <w:tcPr>
            <w:tcW w:w="567" w:type="dxa"/>
            <w:tcBorders>
              <w:bottom w:val="nil"/>
            </w:tcBorders>
          </w:tcPr>
          <w:p w14:paraId="18F6D36B" w14:textId="77777777" w:rsidR="00656DE9" w:rsidRPr="00C25BC1" w:rsidRDefault="00656DE9" w:rsidP="00C47FAB">
            <w:pPr>
              <w:pStyle w:val="TAH"/>
            </w:pPr>
            <w:r w:rsidRPr="00C25BC1">
              <w:t>TP</w:t>
            </w:r>
          </w:p>
        </w:tc>
        <w:tc>
          <w:tcPr>
            <w:tcW w:w="892" w:type="dxa"/>
            <w:tcBorders>
              <w:bottom w:val="nil"/>
            </w:tcBorders>
          </w:tcPr>
          <w:p w14:paraId="50195D94" w14:textId="77777777" w:rsidR="00656DE9" w:rsidRPr="00C25BC1" w:rsidRDefault="00656DE9" w:rsidP="00C47FAB">
            <w:pPr>
              <w:pStyle w:val="TAH"/>
            </w:pPr>
            <w:r w:rsidRPr="00C25BC1">
              <w:t>Verdict</w:t>
            </w:r>
          </w:p>
        </w:tc>
      </w:tr>
      <w:tr w:rsidR="00656DE9" w:rsidRPr="00C25BC1" w14:paraId="36D54FF8" w14:textId="77777777" w:rsidTr="00C47FAB">
        <w:tc>
          <w:tcPr>
            <w:tcW w:w="648" w:type="dxa"/>
            <w:tcBorders>
              <w:top w:val="nil"/>
            </w:tcBorders>
          </w:tcPr>
          <w:p w14:paraId="2955692C" w14:textId="77777777" w:rsidR="00656DE9" w:rsidRPr="00C25BC1" w:rsidRDefault="00656DE9" w:rsidP="00C47FAB">
            <w:pPr>
              <w:pStyle w:val="TAH"/>
            </w:pPr>
          </w:p>
        </w:tc>
        <w:tc>
          <w:tcPr>
            <w:tcW w:w="3969" w:type="dxa"/>
            <w:tcBorders>
              <w:top w:val="nil"/>
            </w:tcBorders>
          </w:tcPr>
          <w:p w14:paraId="4CB094BA" w14:textId="77777777" w:rsidR="00656DE9" w:rsidRPr="00C25BC1" w:rsidRDefault="00656DE9" w:rsidP="00C47FAB">
            <w:pPr>
              <w:pStyle w:val="TAH"/>
            </w:pPr>
          </w:p>
        </w:tc>
        <w:tc>
          <w:tcPr>
            <w:tcW w:w="709" w:type="dxa"/>
          </w:tcPr>
          <w:p w14:paraId="2D4671F2" w14:textId="77777777" w:rsidR="00656DE9" w:rsidRPr="00C25BC1" w:rsidRDefault="00656DE9" w:rsidP="00C47FAB">
            <w:pPr>
              <w:pStyle w:val="TAH"/>
            </w:pPr>
            <w:r w:rsidRPr="00C25BC1">
              <w:t>U - S</w:t>
            </w:r>
          </w:p>
        </w:tc>
        <w:tc>
          <w:tcPr>
            <w:tcW w:w="2977" w:type="dxa"/>
          </w:tcPr>
          <w:p w14:paraId="028E2A9B" w14:textId="77777777" w:rsidR="00656DE9" w:rsidRPr="00C25BC1" w:rsidRDefault="00656DE9" w:rsidP="00C47FAB">
            <w:pPr>
              <w:pStyle w:val="TAH"/>
            </w:pPr>
            <w:r w:rsidRPr="00C25BC1">
              <w:t>Message</w:t>
            </w:r>
          </w:p>
        </w:tc>
        <w:tc>
          <w:tcPr>
            <w:tcW w:w="567" w:type="dxa"/>
            <w:tcBorders>
              <w:top w:val="nil"/>
            </w:tcBorders>
          </w:tcPr>
          <w:p w14:paraId="2305400C" w14:textId="77777777" w:rsidR="00656DE9" w:rsidRPr="00C25BC1" w:rsidRDefault="00656DE9" w:rsidP="00C47FAB">
            <w:pPr>
              <w:pStyle w:val="TAH"/>
            </w:pPr>
          </w:p>
        </w:tc>
        <w:tc>
          <w:tcPr>
            <w:tcW w:w="892" w:type="dxa"/>
            <w:tcBorders>
              <w:top w:val="nil"/>
            </w:tcBorders>
          </w:tcPr>
          <w:p w14:paraId="1B76C7A2" w14:textId="77777777" w:rsidR="00656DE9" w:rsidRPr="00C25BC1" w:rsidRDefault="00656DE9" w:rsidP="00C47FAB">
            <w:pPr>
              <w:pStyle w:val="TAH"/>
            </w:pPr>
          </w:p>
        </w:tc>
      </w:tr>
      <w:tr w:rsidR="00656DE9" w:rsidRPr="00C25BC1" w14:paraId="58CC1E44" w14:textId="77777777" w:rsidTr="00C47FAB">
        <w:tc>
          <w:tcPr>
            <w:tcW w:w="648" w:type="dxa"/>
          </w:tcPr>
          <w:p w14:paraId="3069A6D3" w14:textId="77777777" w:rsidR="00656DE9" w:rsidRPr="00C25BC1" w:rsidRDefault="00656DE9" w:rsidP="00C47FAB">
            <w:pPr>
              <w:pStyle w:val="TAC"/>
            </w:pPr>
            <w:r w:rsidRPr="00C25BC1">
              <w:t>1</w:t>
            </w:r>
          </w:p>
        </w:tc>
        <w:tc>
          <w:tcPr>
            <w:tcW w:w="3969" w:type="dxa"/>
          </w:tcPr>
          <w:p w14:paraId="6031BC4D" w14:textId="77777777" w:rsidR="00656DE9" w:rsidRPr="00C25BC1" w:rsidRDefault="00656DE9" w:rsidP="00C47FAB">
            <w:pPr>
              <w:pStyle w:val="TAL"/>
            </w:pPr>
            <w:r w:rsidRPr="00C25BC1">
              <w:t xml:space="preserve">The SS transmits an </w:t>
            </w:r>
            <w:r w:rsidRPr="00C25BC1">
              <w:rPr>
                <w:i/>
              </w:rPr>
              <w:t>RRCConnectionReconfiguration</w:t>
            </w:r>
            <w:r w:rsidRPr="00C25BC1">
              <w:t xml:space="preserve"> message containing NR RadioBearerConfig to change the primaryPath of the Split DRB to E-UTRA radio path from NR.</w:t>
            </w:r>
          </w:p>
        </w:tc>
        <w:tc>
          <w:tcPr>
            <w:tcW w:w="709" w:type="dxa"/>
          </w:tcPr>
          <w:p w14:paraId="6F11B308" w14:textId="77777777" w:rsidR="00656DE9" w:rsidRPr="00C25BC1" w:rsidRDefault="00656DE9" w:rsidP="00C47FAB">
            <w:pPr>
              <w:pStyle w:val="TAC"/>
            </w:pPr>
            <w:r w:rsidRPr="00C25BC1">
              <w:t>&lt;--</w:t>
            </w:r>
          </w:p>
        </w:tc>
        <w:tc>
          <w:tcPr>
            <w:tcW w:w="2977" w:type="dxa"/>
          </w:tcPr>
          <w:p w14:paraId="150E2AAD" w14:textId="77777777" w:rsidR="00656DE9" w:rsidRPr="00C25BC1" w:rsidRDefault="00656DE9" w:rsidP="00C47FAB">
            <w:pPr>
              <w:pStyle w:val="TAL"/>
              <w:rPr>
                <w:i/>
              </w:rPr>
            </w:pPr>
            <w:r w:rsidRPr="00C25BC1">
              <w:rPr>
                <w:i/>
              </w:rPr>
              <w:t>RRCConnectionReconfiguration</w:t>
            </w:r>
          </w:p>
        </w:tc>
        <w:tc>
          <w:tcPr>
            <w:tcW w:w="567" w:type="dxa"/>
          </w:tcPr>
          <w:p w14:paraId="5B87F08F" w14:textId="77777777" w:rsidR="00656DE9" w:rsidRPr="00C25BC1" w:rsidRDefault="00656DE9" w:rsidP="00C47FAB">
            <w:pPr>
              <w:pStyle w:val="TAC"/>
            </w:pPr>
            <w:r w:rsidRPr="00C25BC1">
              <w:t>-</w:t>
            </w:r>
          </w:p>
        </w:tc>
        <w:tc>
          <w:tcPr>
            <w:tcW w:w="892" w:type="dxa"/>
          </w:tcPr>
          <w:p w14:paraId="09248342" w14:textId="77777777" w:rsidR="00656DE9" w:rsidRPr="00C25BC1" w:rsidRDefault="00656DE9" w:rsidP="00C47FAB">
            <w:pPr>
              <w:pStyle w:val="TAC"/>
            </w:pPr>
            <w:r w:rsidRPr="00C25BC1">
              <w:t>-</w:t>
            </w:r>
          </w:p>
        </w:tc>
      </w:tr>
      <w:tr w:rsidR="00656DE9" w:rsidRPr="00C25BC1" w14:paraId="1DCBE19C" w14:textId="77777777" w:rsidTr="00C47FAB">
        <w:tc>
          <w:tcPr>
            <w:tcW w:w="648" w:type="dxa"/>
          </w:tcPr>
          <w:p w14:paraId="29B205C0" w14:textId="77777777" w:rsidR="00656DE9" w:rsidRPr="00C25BC1" w:rsidRDefault="00656DE9" w:rsidP="00C47FAB">
            <w:pPr>
              <w:pStyle w:val="TAC"/>
            </w:pPr>
            <w:r w:rsidRPr="00C25BC1">
              <w:t>2</w:t>
            </w:r>
          </w:p>
        </w:tc>
        <w:tc>
          <w:tcPr>
            <w:tcW w:w="3969" w:type="dxa"/>
          </w:tcPr>
          <w:p w14:paraId="2D935192" w14:textId="77777777" w:rsidR="00656DE9" w:rsidRPr="00C25BC1" w:rsidRDefault="00656DE9"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07AD1812" w14:textId="77777777" w:rsidR="00656DE9" w:rsidRPr="00C25BC1" w:rsidRDefault="00656DE9" w:rsidP="00C47FAB">
            <w:pPr>
              <w:pStyle w:val="TAC"/>
            </w:pPr>
            <w:r w:rsidRPr="00C25BC1">
              <w:t>--&gt;</w:t>
            </w:r>
          </w:p>
        </w:tc>
        <w:tc>
          <w:tcPr>
            <w:tcW w:w="2977" w:type="dxa"/>
          </w:tcPr>
          <w:p w14:paraId="16812FB3" w14:textId="77777777" w:rsidR="00656DE9" w:rsidRPr="00C25BC1" w:rsidRDefault="00656DE9" w:rsidP="00C47FAB">
            <w:pPr>
              <w:pStyle w:val="TAL"/>
              <w:rPr>
                <w:i/>
              </w:rPr>
            </w:pPr>
            <w:r w:rsidRPr="00C25BC1">
              <w:rPr>
                <w:i/>
              </w:rPr>
              <w:t>RRCConnectionReconfigurationComplete</w:t>
            </w:r>
          </w:p>
        </w:tc>
        <w:tc>
          <w:tcPr>
            <w:tcW w:w="567" w:type="dxa"/>
          </w:tcPr>
          <w:p w14:paraId="750FB29A" w14:textId="77777777" w:rsidR="00656DE9" w:rsidRPr="00C25BC1" w:rsidRDefault="00656DE9" w:rsidP="00C47FAB">
            <w:pPr>
              <w:pStyle w:val="TAC"/>
            </w:pPr>
            <w:r w:rsidRPr="00C25BC1">
              <w:t>1</w:t>
            </w:r>
          </w:p>
        </w:tc>
        <w:tc>
          <w:tcPr>
            <w:tcW w:w="892" w:type="dxa"/>
          </w:tcPr>
          <w:p w14:paraId="7643B035" w14:textId="77777777" w:rsidR="00656DE9" w:rsidRPr="00C25BC1" w:rsidRDefault="00656DE9" w:rsidP="00C47FAB">
            <w:pPr>
              <w:pStyle w:val="TAC"/>
            </w:pPr>
            <w:r w:rsidRPr="00C25BC1">
              <w:t>P</w:t>
            </w:r>
          </w:p>
        </w:tc>
      </w:tr>
      <w:tr w:rsidR="00656DE9" w:rsidRPr="00C25BC1" w14:paraId="1B8094A9" w14:textId="77777777" w:rsidTr="00C47FAB">
        <w:tc>
          <w:tcPr>
            <w:tcW w:w="648" w:type="dxa"/>
          </w:tcPr>
          <w:p w14:paraId="319AD6FE" w14:textId="77777777" w:rsidR="00656DE9" w:rsidRPr="00C25BC1" w:rsidRDefault="00656DE9" w:rsidP="00C47FAB">
            <w:pPr>
              <w:pStyle w:val="TAC"/>
            </w:pPr>
            <w:r w:rsidRPr="00C25BC1">
              <w:t>3</w:t>
            </w:r>
          </w:p>
        </w:tc>
        <w:tc>
          <w:tcPr>
            <w:tcW w:w="3969" w:type="dxa"/>
          </w:tcPr>
          <w:p w14:paraId="1C36A664" w14:textId="77777777" w:rsidR="00656DE9" w:rsidRPr="00C25BC1" w:rsidRDefault="00656DE9" w:rsidP="00C47FAB">
            <w:pPr>
              <w:pStyle w:val="TAL"/>
            </w:pPr>
            <w:r w:rsidRPr="00C25BC1">
              <w:t>Check: Does the test result of generic test procedure in TS 38.508-1 subclause 4.9.1 indicate that the UE is capable of exchanging IP data on Split DRB#2 using E-UTRA radio path in the uplink?</w:t>
            </w:r>
          </w:p>
        </w:tc>
        <w:tc>
          <w:tcPr>
            <w:tcW w:w="709" w:type="dxa"/>
          </w:tcPr>
          <w:p w14:paraId="779A152E" w14:textId="77777777" w:rsidR="00656DE9" w:rsidRPr="00C25BC1" w:rsidRDefault="00656DE9" w:rsidP="00C47FAB">
            <w:pPr>
              <w:pStyle w:val="TAC"/>
            </w:pPr>
            <w:r w:rsidRPr="00C25BC1">
              <w:t>-</w:t>
            </w:r>
          </w:p>
        </w:tc>
        <w:tc>
          <w:tcPr>
            <w:tcW w:w="2977" w:type="dxa"/>
          </w:tcPr>
          <w:p w14:paraId="6D2B7128" w14:textId="77777777" w:rsidR="00656DE9" w:rsidRPr="00C25BC1" w:rsidRDefault="00656DE9" w:rsidP="00C47FAB">
            <w:pPr>
              <w:pStyle w:val="TAL"/>
              <w:rPr>
                <w:i/>
              </w:rPr>
            </w:pPr>
            <w:r w:rsidRPr="00C25BC1">
              <w:rPr>
                <w:i/>
              </w:rPr>
              <w:t>-</w:t>
            </w:r>
          </w:p>
        </w:tc>
        <w:tc>
          <w:tcPr>
            <w:tcW w:w="567" w:type="dxa"/>
          </w:tcPr>
          <w:p w14:paraId="36A0F7A7" w14:textId="77777777" w:rsidR="00656DE9" w:rsidRPr="00C25BC1" w:rsidRDefault="00656DE9" w:rsidP="00C47FAB">
            <w:pPr>
              <w:pStyle w:val="TAC"/>
            </w:pPr>
            <w:r w:rsidRPr="00C25BC1">
              <w:t>1</w:t>
            </w:r>
          </w:p>
        </w:tc>
        <w:tc>
          <w:tcPr>
            <w:tcW w:w="892" w:type="dxa"/>
          </w:tcPr>
          <w:p w14:paraId="58499FB4" w14:textId="72C1FCBE" w:rsidR="00656DE9" w:rsidRPr="00C25BC1" w:rsidRDefault="00656DE9" w:rsidP="00C47FAB">
            <w:pPr>
              <w:pStyle w:val="TAC"/>
            </w:pPr>
            <w:del w:id="2" w:author="Ericsson User" w:date="2023-05-12T11:44:00Z">
              <w:r w:rsidRPr="00C25BC1" w:rsidDel="00656DE9">
                <w:delText>P</w:delText>
              </w:r>
            </w:del>
            <w:ins w:id="3" w:author="Ericsson User" w:date="2023-05-12T11:44:00Z">
              <w:r>
                <w:t>-</w:t>
              </w:r>
            </w:ins>
          </w:p>
        </w:tc>
      </w:tr>
      <w:tr w:rsidR="00656DE9" w:rsidRPr="00C25BC1" w14:paraId="320F85DD" w14:textId="77777777" w:rsidTr="00C47FAB">
        <w:tc>
          <w:tcPr>
            <w:tcW w:w="648" w:type="dxa"/>
            <w:tcBorders>
              <w:top w:val="single" w:sz="4" w:space="0" w:color="auto"/>
              <w:left w:val="single" w:sz="4" w:space="0" w:color="auto"/>
              <w:bottom w:val="single" w:sz="4" w:space="0" w:color="auto"/>
              <w:right w:val="single" w:sz="4" w:space="0" w:color="auto"/>
            </w:tcBorders>
          </w:tcPr>
          <w:p w14:paraId="2ED3C9D3" w14:textId="77777777" w:rsidR="00656DE9" w:rsidRPr="00C25BC1" w:rsidRDefault="00656DE9"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0DF2607F" w14:textId="77777777" w:rsidR="00656DE9" w:rsidRPr="00C25BC1" w:rsidRDefault="00656DE9" w:rsidP="00C47FAB">
            <w:pPr>
              <w:pStyle w:val="TAL"/>
            </w:pPr>
            <w:r w:rsidRPr="00C25BC1">
              <w:t>The SS transmits an RRCConnectionReconfiguration message containing NR RadioBearerConfig to change the primaryPath of the Split DRB from E-UTRA radio path to NR.</w:t>
            </w:r>
          </w:p>
        </w:tc>
        <w:tc>
          <w:tcPr>
            <w:tcW w:w="709" w:type="dxa"/>
            <w:tcBorders>
              <w:top w:val="single" w:sz="4" w:space="0" w:color="auto"/>
              <w:left w:val="single" w:sz="4" w:space="0" w:color="auto"/>
              <w:bottom w:val="single" w:sz="4" w:space="0" w:color="auto"/>
              <w:right w:val="single" w:sz="4" w:space="0" w:color="auto"/>
            </w:tcBorders>
          </w:tcPr>
          <w:p w14:paraId="266CAE7F" w14:textId="77777777" w:rsidR="00656DE9" w:rsidRPr="00C25BC1" w:rsidRDefault="00656DE9"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326F071E" w14:textId="77777777" w:rsidR="00656DE9" w:rsidRPr="00C25BC1" w:rsidRDefault="00656DE9" w:rsidP="00C47FAB">
            <w:pPr>
              <w:pStyle w:val="TAL"/>
              <w:rPr>
                <w:i/>
              </w:rPr>
            </w:pPr>
            <w:r w:rsidRPr="00C25BC1">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70E097" w14:textId="77777777" w:rsidR="00656DE9" w:rsidRPr="00C25BC1" w:rsidRDefault="00656DE9"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4D64E0C3" w14:textId="77777777" w:rsidR="00656DE9" w:rsidRPr="00C25BC1" w:rsidRDefault="00656DE9" w:rsidP="00C47FAB">
            <w:pPr>
              <w:pStyle w:val="TAC"/>
            </w:pPr>
            <w:r w:rsidRPr="00C25BC1">
              <w:t>-</w:t>
            </w:r>
          </w:p>
        </w:tc>
      </w:tr>
      <w:tr w:rsidR="00656DE9" w:rsidRPr="00C25BC1" w14:paraId="7E4533FE" w14:textId="77777777" w:rsidTr="00C47FAB">
        <w:tc>
          <w:tcPr>
            <w:tcW w:w="648" w:type="dxa"/>
            <w:tcBorders>
              <w:top w:val="single" w:sz="4" w:space="0" w:color="auto"/>
              <w:left w:val="single" w:sz="4" w:space="0" w:color="auto"/>
              <w:bottom w:val="single" w:sz="4" w:space="0" w:color="auto"/>
              <w:right w:val="single" w:sz="4" w:space="0" w:color="auto"/>
            </w:tcBorders>
          </w:tcPr>
          <w:p w14:paraId="188F2DC7" w14:textId="77777777" w:rsidR="00656DE9" w:rsidRPr="00C25BC1" w:rsidRDefault="00656DE9"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47DBF180" w14:textId="77777777" w:rsidR="00656DE9" w:rsidRPr="00C25BC1" w:rsidRDefault="00656DE9" w:rsidP="00C47FAB">
            <w:pPr>
              <w:pStyle w:val="TAL"/>
            </w:pPr>
            <w:r w:rsidRPr="00C25BC1">
              <w:t>Check: Does the UE transmit an RRCConnectionReconfigurationComplete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5BCC9CE8" w14:textId="77777777" w:rsidR="00656DE9" w:rsidRPr="00C25BC1" w:rsidRDefault="00656DE9"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53AC4F37" w14:textId="77777777" w:rsidR="00656DE9" w:rsidRPr="00C25BC1" w:rsidRDefault="00656DE9" w:rsidP="00C47FAB">
            <w:pPr>
              <w:pStyle w:val="TAL"/>
              <w:rPr>
                <w:i/>
              </w:rPr>
            </w:pPr>
            <w:r w:rsidRPr="00C25BC1">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467D024" w14:textId="77777777" w:rsidR="00656DE9" w:rsidRPr="00C25BC1" w:rsidRDefault="00656DE9"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tcPr>
          <w:p w14:paraId="6DA8C2C7" w14:textId="77777777" w:rsidR="00656DE9" w:rsidRPr="00C25BC1" w:rsidRDefault="00656DE9" w:rsidP="00C47FAB">
            <w:pPr>
              <w:pStyle w:val="TAC"/>
            </w:pPr>
            <w:r w:rsidRPr="00C25BC1">
              <w:t>P</w:t>
            </w:r>
          </w:p>
        </w:tc>
      </w:tr>
      <w:tr w:rsidR="00656DE9" w:rsidRPr="00C25BC1" w14:paraId="161B05F4" w14:textId="77777777" w:rsidTr="00C47FAB">
        <w:tc>
          <w:tcPr>
            <w:tcW w:w="648" w:type="dxa"/>
            <w:tcBorders>
              <w:top w:val="single" w:sz="4" w:space="0" w:color="auto"/>
              <w:left w:val="single" w:sz="4" w:space="0" w:color="auto"/>
              <w:bottom w:val="single" w:sz="4" w:space="0" w:color="auto"/>
              <w:right w:val="single" w:sz="4" w:space="0" w:color="auto"/>
            </w:tcBorders>
          </w:tcPr>
          <w:p w14:paraId="3FE88019" w14:textId="77777777" w:rsidR="00656DE9" w:rsidRPr="00C25BC1" w:rsidRDefault="00656DE9"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tcPr>
          <w:p w14:paraId="55871D6A" w14:textId="77777777" w:rsidR="00656DE9" w:rsidRPr="00C25BC1" w:rsidRDefault="00656DE9" w:rsidP="00C47FAB">
            <w:pPr>
              <w:pStyle w:val="TAL"/>
            </w:pPr>
            <w:r w:rsidRPr="00C25BC1">
              <w:t>Check: Does the test result of generic test procedure in TS 38.508-1 subclause 4.9.1 indicate that the UE is capable of exchanging IP data on the Split DRB#2 using NR radio path in the uplink?</w:t>
            </w:r>
          </w:p>
        </w:tc>
        <w:tc>
          <w:tcPr>
            <w:tcW w:w="709" w:type="dxa"/>
            <w:tcBorders>
              <w:top w:val="single" w:sz="4" w:space="0" w:color="auto"/>
              <w:left w:val="single" w:sz="4" w:space="0" w:color="auto"/>
              <w:bottom w:val="single" w:sz="4" w:space="0" w:color="auto"/>
              <w:right w:val="single" w:sz="4" w:space="0" w:color="auto"/>
            </w:tcBorders>
          </w:tcPr>
          <w:p w14:paraId="3B805FA6" w14:textId="77777777" w:rsidR="00656DE9" w:rsidRPr="00C25BC1" w:rsidRDefault="00656DE9"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46E22B9C" w14:textId="77777777" w:rsidR="00656DE9" w:rsidRPr="00C25BC1" w:rsidRDefault="00656DE9"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tcPr>
          <w:p w14:paraId="6DAFE45F" w14:textId="77777777" w:rsidR="00656DE9" w:rsidRPr="00C25BC1" w:rsidRDefault="00656DE9"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tcPr>
          <w:p w14:paraId="0FD91583" w14:textId="429BD340" w:rsidR="00656DE9" w:rsidRPr="00C25BC1" w:rsidRDefault="00656DE9" w:rsidP="00C47FAB">
            <w:pPr>
              <w:pStyle w:val="TAC"/>
            </w:pPr>
            <w:del w:id="4" w:author="Ericsson User" w:date="2023-05-12T11:44:00Z">
              <w:r w:rsidRPr="00C25BC1" w:rsidDel="00656DE9">
                <w:delText>P</w:delText>
              </w:r>
            </w:del>
            <w:ins w:id="5" w:author="Ericsson User" w:date="2023-05-12T11:44:00Z">
              <w:r>
                <w:t>-</w:t>
              </w:r>
            </w:ins>
          </w:p>
        </w:tc>
      </w:tr>
    </w:tbl>
    <w:p w14:paraId="25C0206F" w14:textId="77777777" w:rsidR="00656DE9" w:rsidRPr="00C25BC1" w:rsidRDefault="00656DE9" w:rsidP="00656DE9"/>
    <w:p w14:paraId="56A8FE0A" w14:textId="77777777" w:rsidR="00656DE9" w:rsidRPr="00C25BC1" w:rsidRDefault="00656DE9" w:rsidP="00656DE9">
      <w:pPr>
        <w:pStyle w:val="H6"/>
      </w:pPr>
      <w:r w:rsidRPr="00C25BC1">
        <w:lastRenderedPageBreak/>
        <w:t>8.2.2.9.1.3.3</w:t>
      </w:r>
      <w:r w:rsidRPr="00C25BC1">
        <w:tab/>
        <w:t>Specific message contents</w:t>
      </w:r>
    </w:p>
    <w:p w14:paraId="2C26BCEC" w14:textId="77777777" w:rsidR="00656DE9" w:rsidRPr="00C25BC1" w:rsidRDefault="00656DE9" w:rsidP="00656DE9">
      <w:pPr>
        <w:pStyle w:val="TH"/>
      </w:pPr>
      <w:r w:rsidRPr="00C25BC1">
        <w:t xml:space="preserve">Table 8.2.2.9.1.3.3-1: </w:t>
      </w:r>
      <w:r w:rsidRPr="00C25BC1">
        <w:rPr>
          <w:i/>
        </w:rPr>
        <w:t xml:space="preserve">RRCConnectionReconfiguration </w:t>
      </w:r>
      <w:r w:rsidRPr="00C25BC1">
        <w:t>(step 1, Table 8.2.2.9.1.3.2-1)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56DE9" w:rsidRPr="00C25BC1" w14:paraId="2643A6E9" w14:textId="77777777" w:rsidTr="00C47FAB">
        <w:tc>
          <w:tcPr>
            <w:tcW w:w="9720" w:type="dxa"/>
            <w:gridSpan w:val="4"/>
          </w:tcPr>
          <w:p w14:paraId="652A63CD" w14:textId="77777777" w:rsidR="00656DE9" w:rsidRPr="00C25BC1" w:rsidRDefault="00656DE9" w:rsidP="00C47FAB">
            <w:pPr>
              <w:pStyle w:val="TAL"/>
            </w:pPr>
            <w:r w:rsidRPr="00C25BC1">
              <w:t>Derivation Path: TS 36.508 [7], Table 4.6.1-8</w:t>
            </w:r>
          </w:p>
        </w:tc>
      </w:tr>
      <w:tr w:rsidR="00656DE9" w:rsidRPr="00C25BC1" w14:paraId="3CE2101D" w14:textId="77777777" w:rsidTr="00C47FAB">
        <w:tblPrEx>
          <w:tblCellMar>
            <w:left w:w="108" w:type="dxa"/>
            <w:right w:w="108" w:type="dxa"/>
          </w:tblCellMar>
        </w:tblPrEx>
        <w:tc>
          <w:tcPr>
            <w:tcW w:w="4500" w:type="dxa"/>
          </w:tcPr>
          <w:p w14:paraId="0C6700A7" w14:textId="77777777" w:rsidR="00656DE9" w:rsidRPr="00C25BC1" w:rsidRDefault="00656DE9" w:rsidP="00C47FAB">
            <w:pPr>
              <w:pStyle w:val="TAH"/>
            </w:pPr>
            <w:r w:rsidRPr="00C25BC1">
              <w:t>Information Element</w:t>
            </w:r>
          </w:p>
        </w:tc>
        <w:tc>
          <w:tcPr>
            <w:tcW w:w="2268" w:type="dxa"/>
          </w:tcPr>
          <w:p w14:paraId="6690CF7F" w14:textId="77777777" w:rsidR="00656DE9" w:rsidRPr="00C25BC1" w:rsidRDefault="00656DE9" w:rsidP="00C47FAB">
            <w:pPr>
              <w:pStyle w:val="TAH"/>
            </w:pPr>
            <w:r w:rsidRPr="00C25BC1">
              <w:t>Value/remark</w:t>
            </w:r>
          </w:p>
        </w:tc>
        <w:tc>
          <w:tcPr>
            <w:tcW w:w="1701" w:type="dxa"/>
          </w:tcPr>
          <w:p w14:paraId="5C752A41" w14:textId="77777777" w:rsidR="00656DE9" w:rsidRPr="00C25BC1" w:rsidRDefault="00656DE9" w:rsidP="00C47FAB">
            <w:pPr>
              <w:pStyle w:val="TAH"/>
            </w:pPr>
            <w:r w:rsidRPr="00C25BC1">
              <w:t>Comment</w:t>
            </w:r>
          </w:p>
        </w:tc>
        <w:tc>
          <w:tcPr>
            <w:tcW w:w="1251" w:type="dxa"/>
          </w:tcPr>
          <w:p w14:paraId="15E2E7C4" w14:textId="77777777" w:rsidR="00656DE9" w:rsidRPr="00C25BC1" w:rsidRDefault="00656DE9" w:rsidP="00C47FAB">
            <w:pPr>
              <w:pStyle w:val="TAH"/>
            </w:pPr>
            <w:r w:rsidRPr="00C25BC1">
              <w:t>Condition</w:t>
            </w:r>
          </w:p>
        </w:tc>
      </w:tr>
      <w:tr w:rsidR="00656DE9" w:rsidRPr="00C25BC1" w14:paraId="5D67E226" w14:textId="77777777" w:rsidTr="00C47FAB">
        <w:tblPrEx>
          <w:tblCellMar>
            <w:left w:w="108" w:type="dxa"/>
            <w:right w:w="108" w:type="dxa"/>
          </w:tblCellMar>
        </w:tblPrEx>
        <w:tc>
          <w:tcPr>
            <w:tcW w:w="4500" w:type="dxa"/>
          </w:tcPr>
          <w:p w14:paraId="4790EE12" w14:textId="77777777" w:rsidR="00656DE9" w:rsidRPr="00C25BC1" w:rsidRDefault="00656DE9" w:rsidP="00C47FAB">
            <w:pPr>
              <w:pStyle w:val="TAL"/>
            </w:pPr>
            <w:r w:rsidRPr="00C25BC1">
              <w:t>RRCConnectionReconfiguration ::= SEQUENCE {</w:t>
            </w:r>
          </w:p>
        </w:tc>
        <w:tc>
          <w:tcPr>
            <w:tcW w:w="2268" w:type="dxa"/>
          </w:tcPr>
          <w:p w14:paraId="1E09F199" w14:textId="77777777" w:rsidR="00656DE9" w:rsidRPr="00C25BC1" w:rsidRDefault="00656DE9" w:rsidP="00C47FAB">
            <w:pPr>
              <w:pStyle w:val="TAL"/>
            </w:pPr>
          </w:p>
        </w:tc>
        <w:tc>
          <w:tcPr>
            <w:tcW w:w="1701" w:type="dxa"/>
          </w:tcPr>
          <w:p w14:paraId="7E8631E0" w14:textId="77777777" w:rsidR="00656DE9" w:rsidRPr="00C25BC1" w:rsidRDefault="00656DE9" w:rsidP="00C47FAB">
            <w:pPr>
              <w:pStyle w:val="TAL"/>
            </w:pPr>
          </w:p>
        </w:tc>
        <w:tc>
          <w:tcPr>
            <w:tcW w:w="1251" w:type="dxa"/>
          </w:tcPr>
          <w:p w14:paraId="7D346086" w14:textId="77777777" w:rsidR="00656DE9" w:rsidRPr="00C25BC1" w:rsidRDefault="00656DE9" w:rsidP="00C47FAB">
            <w:pPr>
              <w:pStyle w:val="TAL"/>
            </w:pPr>
          </w:p>
        </w:tc>
      </w:tr>
      <w:tr w:rsidR="00656DE9" w:rsidRPr="00C25BC1" w14:paraId="54CF22FD" w14:textId="77777777" w:rsidTr="00C47FAB">
        <w:tblPrEx>
          <w:tblCellMar>
            <w:left w:w="108" w:type="dxa"/>
            <w:right w:w="108" w:type="dxa"/>
          </w:tblCellMar>
        </w:tblPrEx>
        <w:tc>
          <w:tcPr>
            <w:tcW w:w="4500" w:type="dxa"/>
          </w:tcPr>
          <w:p w14:paraId="755BB42D" w14:textId="77777777" w:rsidR="00656DE9" w:rsidRPr="00C25BC1" w:rsidRDefault="00656DE9" w:rsidP="00C47FAB">
            <w:pPr>
              <w:pStyle w:val="TAL"/>
            </w:pPr>
            <w:r w:rsidRPr="00C25BC1">
              <w:t xml:space="preserve">  criticalExtensions CHOICE {</w:t>
            </w:r>
          </w:p>
        </w:tc>
        <w:tc>
          <w:tcPr>
            <w:tcW w:w="2268" w:type="dxa"/>
          </w:tcPr>
          <w:p w14:paraId="5A1C2386" w14:textId="77777777" w:rsidR="00656DE9" w:rsidRPr="00C25BC1" w:rsidRDefault="00656DE9" w:rsidP="00C47FAB">
            <w:pPr>
              <w:pStyle w:val="TAL"/>
            </w:pPr>
          </w:p>
        </w:tc>
        <w:tc>
          <w:tcPr>
            <w:tcW w:w="1701" w:type="dxa"/>
          </w:tcPr>
          <w:p w14:paraId="048BAB38" w14:textId="77777777" w:rsidR="00656DE9" w:rsidRPr="00C25BC1" w:rsidRDefault="00656DE9" w:rsidP="00C47FAB">
            <w:pPr>
              <w:pStyle w:val="TAL"/>
            </w:pPr>
          </w:p>
        </w:tc>
        <w:tc>
          <w:tcPr>
            <w:tcW w:w="1251" w:type="dxa"/>
          </w:tcPr>
          <w:p w14:paraId="7D342728" w14:textId="77777777" w:rsidR="00656DE9" w:rsidRPr="00C25BC1" w:rsidRDefault="00656DE9" w:rsidP="00C47FAB">
            <w:pPr>
              <w:pStyle w:val="TAL"/>
            </w:pPr>
          </w:p>
        </w:tc>
      </w:tr>
      <w:tr w:rsidR="00656DE9" w:rsidRPr="00C25BC1" w14:paraId="3040F9D8" w14:textId="77777777" w:rsidTr="00C47FAB">
        <w:tblPrEx>
          <w:tblCellMar>
            <w:left w:w="108" w:type="dxa"/>
            <w:right w:w="108" w:type="dxa"/>
          </w:tblCellMar>
        </w:tblPrEx>
        <w:tc>
          <w:tcPr>
            <w:tcW w:w="4500" w:type="dxa"/>
          </w:tcPr>
          <w:p w14:paraId="297E2EAF" w14:textId="77777777" w:rsidR="00656DE9" w:rsidRPr="00C25BC1" w:rsidRDefault="00656DE9" w:rsidP="00C47FAB">
            <w:pPr>
              <w:pStyle w:val="TAL"/>
            </w:pPr>
            <w:r w:rsidRPr="00C25BC1">
              <w:t xml:space="preserve">    c1 CHOICE {</w:t>
            </w:r>
          </w:p>
        </w:tc>
        <w:tc>
          <w:tcPr>
            <w:tcW w:w="2268" w:type="dxa"/>
          </w:tcPr>
          <w:p w14:paraId="68D1C331" w14:textId="77777777" w:rsidR="00656DE9" w:rsidRPr="00C25BC1" w:rsidRDefault="00656DE9" w:rsidP="00C47FAB">
            <w:pPr>
              <w:pStyle w:val="TAL"/>
            </w:pPr>
          </w:p>
        </w:tc>
        <w:tc>
          <w:tcPr>
            <w:tcW w:w="1701" w:type="dxa"/>
          </w:tcPr>
          <w:p w14:paraId="523A23EA" w14:textId="77777777" w:rsidR="00656DE9" w:rsidRPr="00C25BC1" w:rsidRDefault="00656DE9" w:rsidP="00C47FAB">
            <w:pPr>
              <w:pStyle w:val="TAL"/>
            </w:pPr>
          </w:p>
        </w:tc>
        <w:tc>
          <w:tcPr>
            <w:tcW w:w="1251" w:type="dxa"/>
          </w:tcPr>
          <w:p w14:paraId="1B809E2E" w14:textId="77777777" w:rsidR="00656DE9" w:rsidRPr="00C25BC1" w:rsidRDefault="00656DE9" w:rsidP="00C47FAB">
            <w:pPr>
              <w:pStyle w:val="TAL"/>
            </w:pPr>
          </w:p>
        </w:tc>
      </w:tr>
      <w:tr w:rsidR="00656DE9" w:rsidRPr="00C25BC1" w14:paraId="51A75EDE" w14:textId="77777777" w:rsidTr="00C47FAB">
        <w:tblPrEx>
          <w:tblCellMar>
            <w:left w:w="108" w:type="dxa"/>
            <w:right w:w="108" w:type="dxa"/>
          </w:tblCellMar>
        </w:tblPrEx>
        <w:tc>
          <w:tcPr>
            <w:tcW w:w="4500" w:type="dxa"/>
          </w:tcPr>
          <w:p w14:paraId="47BD909C" w14:textId="77777777" w:rsidR="00656DE9" w:rsidRPr="00C25BC1" w:rsidRDefault="00656DE9" w:rsidP="00C47FAB">
            <w:pPr>
              <w:pStyle w:val="TAL"/>
            </w:pPr>
            <w:r w:rsidRPr="00C25BC1">
              <w:t xml:space="preserve">      rrcConnectionReconfiguration-r8 SEQUENCE {</w:t>
            </w:r>
          </w:p>
        </w:tc>
        <w:tc>
          <w:tcPr>
            <w:tcW w:w="2268" w:type="dxa"/>
          </w:tcPr>
          <w:p w14:paraId="4E6192E7" w14:textId="77777777" w:rsidR="00656DE9" w:rsidRPr="00C25BC1" w:rsidRDefault="00656DE9" w:rsidP="00C47FAB">
            <w:pPr>
              <w:pStyle w:val="TAL"/>
            </w:pPr>
          </w:p>
        </w:tc>
        <w:tc>
          <w:tcPr>
            <w:tcW w:w="1701" w:type="dxa"/>
          </w:tcPr>
          <w:p w14:paraId="104D86C8" w14:textId="77777777" w:rsidR="00656DE9" w:rsidRPr="00C25BC1" w:rsidRDefault="00656DE9" w:rsidP="00C47FAB">
            <w:pPr>
              <w:pStyle w:val="TAL"/>
            </w:pPr>
          </w:p>
        </w:tc>
        <w:tc>
          <w:tcPr>
            <w:tcW w:w="1251" w:type="dxa"/>
          </w:tcPr>
          <w:p w14:paraId="0938587D" w14:textId="77777777" w:rsidR="00656DE9" w:rsidRPr="00C25BC1" w:rsidRDefault="00656DE9" w:rsidP="00C47FAB">
            <w:pPr>
              <w:pStyle w:val="TAL"/>
            </w:pPr>
          </w:p>
        </w:tc>
      </w:tr>
      <w:tr w:rsidR="00656DE9" w:rsidRPr="00C25BC1" w14:paraId="3370F22B" w14:textId="77777777" w:rsidTr="00C47FAB">
        <w:tblPrEx>
          <w:tblCellMar>
            <w:left w:w="108" w:type="dxa"/>
            <w:right w:w="108" w:type="dxa"/>
          </w:tblCellMar>
        </w:tblPrEx>
        <w:tc>
          <w:tcPr>
            <w:tcW w:w="4500" w:type="dxa"/>
            <w:shd w:val="clear" w:color="auto" w:fill="auto"/>
          </w:tcPr>
          <w:p w14:paraId="1CEF51FA" w14:textId="77777777" w:rsidR="00656DE9" w:rsidRPr="00C25BC1" w:rsidRDefault="00656DE9" w:rsidP="00C47FAB">
            <w:pPr>
              <w:pStyle w:val="TAL"/>
            </w:pPr>
            <w:r w:rsidRPr="00C25BC1">
              <w:t xml:space="preserve">        nonCriticalExtension SEQUENCE {</w:t>
            </w:r>
          </w:p>
        </w:tc>
        <w:tc>
          <w:tcPr>
            <w:tcW w:w="2268" w:type="dxa"/>
            <w:shd w:val="clear" w:color="auto" w:fill="auto"/>
          </w:tcPr>
          <w:p w14:paraId="2428A9CE" w14:textId="77777777" w:rsidR="00656DE9" w:rsidRPr="00C25BC1" w:rsidRDefault="00656DE9" w:rsidP="00C47FAB">
            <w:pPr>
              <w:pStyle w:val="TAL"/>
            </w:pPr>
          </w:p>
        </w:tc>
        <w:tc>
          <w:tcPr>
            <w:tcW w:w="1701" w:type="dxa"/>
            <w:shd w:val="clear" w:color="auto" w:fill="auto"/>
          </w:tcPr>
          <w:p w14:paraId="47071056" w14:textId="77777777" w:rsidR="00656DE9" w:rsidRPr="00C25BC1" w:rsidRDefault="00656DE9" w:rsidP="00C47FAB">
            <w:pPr>
              <w:pStyle w:val="TAL"/>
            </w:pPr>
          </w:p>
        </w:tc>
        <w:tc>
          <w:tcPr>
            <w:tcW w:w="1251" w:type="dxa"/>
            <w:shd w:val="clear" w:color="auto" w:fill="auto"/>
          </w:tcPr>
          <w:p w14:paraId="750A9E89" w14:textId="77777777" w:rsidR="00656DE9" w:rsidRPr="00C25BC1" w:rsidRDefault="00656DE9" w:rsidP="00C47FAB">
            <w:pPr>
              <w:pStyle w:val="TAL"/>
            </w:pPr>
          </w:p>
        </w:tc>
      </w:tr>
      <w:tr w:rsidR="00656DE9" w:rsidRPr="00C25BC1" w14:paraId="40E89AA7" w14:textId="77777777" w:rsidTr="00C47FAB">
        <w:tblPrEx>
          <w:tblCellMar>
            <w:left w:w="108" w:type="dxa"/>
            <w:right w:w="108" w:type="dxa"/>
          </w:tblCellMar>
        </w:tblPrEx>
        <w:tc>
          <w:tcPr>
            <w:tcW w:w="4500" w:type="dxa"/>
          </w:tcPr>
          <w:p w14:paraId="0F0733F7" w14:textId="77777777" w:rsidR="00656DE9" w:rsidRPr="00C25BC1" w:rsidRDefault="00656DE9" w:rsidP="00C47FAB">
            <w:pPr>
              <w:pStyle w:val="TAL"/>
            </w:pPr>
            <w:r w:rsidRPr="00C25BC1">
              <w:t xml:space="preserve">          nonCriticalExtension SEQUENCE {</w:t>
            </w:r>
          </w:p>
        </w:tc>
        <w:tc>
          <w:tcPr>
            <w:tcW w:w="2268" w:type="dxa"/>
          </w:tcPr>
          <w:p w14:paraId="22614421" w14:textId="77777777" w:rsidR="00656DE9" w:rsidRPr="00C25BC1" w:rsidRDefault="00656DE9" w:rsidP="00C47FAB">
            <w:pPr>
              <w:pStyle w:val="TAL"/>
            </w:pPr>
          </w:p>
        </w:tc>
        <w:tc>
          <w:tcPr>
            <w:tcW w:w="1701" w:type="dxa"/>
          </w:tcPr>
          <w:p w14:paraId="087F5EB6" w14:textId="77777777" w:rsidR="00656DE9" w:rsidRPr="00C25BC1" w:rsidRDefault="00656DE9" w:rsidP="00C47FAB">
            <w:pPr>
              <w:pStyle w:val="TAL"/>
            </w:pPr>
          </w:p>
        </w:tc>
        <w:tc>
          <w:tcPr>
            <w:tcW w:w="1251" w:type="dxa"/>
          </w:tcPr>
          <w:p w14:paraId="196132DA" w14:textId="77777777" w:rsidR="00656DE9" w:rsidRPr="00C25BC1" w:rsidRDefault="00656DE9" w:rsidP="00C47FAB">
            <w:pPr>
              <w:pStyle w:val="TAL"/>
            </w:pPr>
          </w:p>
        </w:tc>
      </w:tr>
      <w:tr w:rsidR="00656DE9" w:rsidRPr="00C25BC1" w14:paraId="29C785C9" w14:textId="77777777" w:rsidTr="00C47FAB">
        <w:tblPrEx>
          <w:tblCellMar>
            <w:left w:w="108" w:type="dxa"/>
            <w:right w:w="108" w:type="dxa"/>
          </w:tblCellMar>
        </w:tblPrEx>
        <w:tc>
          <w:tcPr>
            <w:tcW w:w="4500" w:type="dxa"/>
          </w:tcPr>
          <w:p w14:paraId="3681E11E" w14:textId="77777777" w:rsidR="00656DE9" w:rsidRPr="00C25BC1" w:rsidRDefault="00656DE9" w:rsidP="00C47FAB">
            <w:pPr>
              <w:pStyle w:val="TAL"/>
            </w:pPr>
            <w:r w:rsidRPr="00C25BC1">
              <w:t xml:space="preserve">            nonCriticalExtension SEQUENCE {</w:t>
            </w:r>
          </w:p>
        </w:tc>
        <w:tc>
          <w:tcPr>
            <w:tcW w:w="2268" w:type="dxa"/>
          </w:tcPr>
          <w:p w14:paraId="2FA61DAE" w14:textId="77777777" w:rsidR="00656DE9" w:rsidRPr="00C25BC1" w:rsidRDefault="00656DE9" w:rsidP="00C47FAB">
            <w:pPr>
              <w:pStyle w:val="TAL"/>
            </w:pPr>
          </w:p>
        </w:tc>
        <w:tc>
          <w:tcPr>
            <w:tcW w:w="1701" w:type="dxa"/>
          </w:tcPr>
          <w:p w14:paraId="12CD77A0" w14:textId="77777777" w:rsidR="00656DE9" w:rsidRPr="00C25BC1" w:rsidRDefault="00656DE9" w:rsidP="00C47FAB">
            <w:pPr>
              <w:pStyle w:val="TAL"/>
            </w:pPr>
          </w:p>
        </w:tc>
        <w:tc>
          <w:tcPr>
            <w:tcW w:w="1251" w:type="dxa"/>
          </w:tcPr>
          <w:p w14:paraId="6F72FFAD" w14:textId="77777777" w:rsidR="00656DE9" w:rsidRPr="00C25BC1" w:rsidRDefault="00656DE9" w:rsidP="00C47FAB">
            <w:pPr>
              <w:pStyle w:val="TAL"/>
            </w:pPr>
          </w:p>
        </w:tc>
      </w:tr>
      <w:tr w:rsidR="00656DE9" w:rsidRPr="00C25BC1" w14:paraId="1D43BD99" w14:textId="77777777" w:rsidTr="00C47FAB">
        <w:tblPrEx>
          <w:tblCellMar>
            <w:left w:w="108" w:type="dxa"/>
            <w:right w:w="108" w:type="dxa"/>
          </w:tblCellMar>
        </w:tblPrEx>
        <w:tc>
          <w:tcPr>
            <w:tcW w:w="4500" w:type="dxa"/>
          </w:tcPr>
          <w:p w14:paraId="66644643" w14:textId="77777777" w:rsidR="00656DE9" w:rsidRPr="00C25BC1" w:rsidRDefault="00656DE9" w:rsidP="00C47FAB">
            <w:pPr>
              <w:pStyle w:val="TAL"/>
            </w:pPr>
            <w:r w:rsidRPr="00C25BC1">
              <w:t xml:space="preserve">              nonCriticalExtension SEQUENCE {</w:t>
            </w:r>
          </w:p>
        </w:tc>
        <w:tc>
          <w:tcPr>
            <w:tcW w:w="2268" w:type="dxa"/>
          </w:tcPr>
          <w:p w14:paraId="2FE854CD" w14:textId="77777777" w:rsidR="00656DE9" w:rsidRPr="00C25BC1" w:rsidRDefault="00656DE9" w:rsidP="00C47FAB">
            <w:pPr>
              <w:pStyle w:val="TAL"/>
            </w:pPr>
          </w:p>
        </w:tc>
        <w:tc>
          <w:tcPr>
            <w:tcW w:w="1701" w:type="dxa"/>
          </w:tcPr>
          <w:p w14:paraId="7F0A1BDA" w14:textId="77777777" w:rsidR="00656DE9" w:rsidRPr="00C25BC1" w:rsidRDefault="00656DE9" w:rsidP="00C47FAB">
            <w:pPr>
              <w:pStyle w:val="TAL"/>
            </w:pPr>
          </w:p>
        </w:tc>
        <w:tc>
          <w:tcPr>
            <w:tcW w:w="1251" w:type="dxa"/>
          </w:tcPr>
          <w:p w14:paraId="41DB832A" w14:textId="77777777" w:rsidR="00656DE9" w:rsidRPr="00C25BC1" w:rsidRDefault="00656DE9" w:rsidP="00C47FAB">
            <w:pPr>
              <w:pStyle w:val="TAL"/>
            </w:pPr>
          </w:p>
        </w:tc>
      </w:tr>
      <w:tr w:rsidR="00656DE9" w:rsidRPr="00C25BC1" w14:paraId="0D2EAE48" w14:textId="77777777" w:rsidTr="00C47FAB">
        <w:tc>
          <w:tcPr>
            <w:tcW w:w="4500" w:type="dxa"/>
          </w:tcPr>
          <w:p w14:paraId="4ACD5A2B" w14:textId="77777777" w:rsidR="00656DE9" w:rsidRPr="00C25BC1" w:rsidRDefault="00656DE9" w:rsidP="00C47FAB">
            <w:pPr>
              <w:pStyle w:val="TAL"/>
            </w:pPr>
            <w:r w:rsidRPr="00C25BC1">
              <w:t xml:space="preserve">                nonCriticalExtension SEQUENCE {</w:t>
            </w:r>
          </w:p>
        </w:tc>
        <w:tc>
          <w:tcPr>
            <w:tcW w:w="2268" w:type="dxa"/>
          </w:tcPr>
          <w:p w14:paraId="4308F751" w14:textId="77777777" w:rsidR="00656DE9" w:rsidRPr="00C25BC1" w:rsidRDefault="00656DE9" w:rsidP="00C47FAB">
            <w:pPr>
              <w:pStyle w:val="TAL"/>
            </w:pPr>
          </w:p>
        </w:tc>
        <w:tc>
          <w:tcPr>
            <w:tcW w:w="1701" w:type="dxa"/>
          </w:tcPr>
          <w:p w14:paraId="4A04B425" w14:textId="77777777" w:rsidR="00656DE9" w:rsidRPr="00C25BC1" w:rsidRDefault="00656DE9" w:rsidP="00C47FAB">
            <w:pPr>
              <w:pStyle w:val="TAL"/>
            </w:pPr>
          </w:p>
        </w:tc>
        <w:tc>
          <w:tcPr>
            <w:tcW w:w="1251" w:type="dxa"/>
          </w:tcPr>
          <w:p w14:paraId="317FC17D" w14:textId="77777777" w:rsidR="00656DE9" w:rsidRPr="00C25BC1" w:rsidRDefault="00656DE9" w:rsidP="00C47FAB">
            <w:pPr>
              <w:pStyle w:val="TAL"/>
            </w:pPr>
          </w:p>
        </w:tc>
      </w:tr>
      <w:tr w:rsidR="00656DE9" w:rsidRPr="00C25BC1" w14:paraId="46D22037" w14:textId="77777777" w:rsidTr="00C47FAB">
        <w:tc>
          <w:tcPr>
            <w:tcW w:w="4500" w:type="dxa"/>
          </w:tcPr>
          <w:p w14:paraId="52E0B9C6" w14:textId="77777777" w:rsidR="00656DE9" w:rsidRPr="00C25BC1" w:rsidRDefault="00656DE9" w:rsidP="00C47FAB">
            <w:pPr>
              <w:pStyle w:val="TAL"/>
            </w:pPr>
            <w:r w:rsidRPr="00C25BC1">
              <w:t xml:space="preserve">                  nonCriticalExtension SEQUENCE {</w:t>
            </w:r>
          </w:p>
        </w:tc>
        <w:tc>
          <w:tcPr>
            <w:tcW w:w="2268" w:type="dxa"/>
          </w:tcPr>
          <w:p w14:paraId="1243D4EC" w14:textId="77777777" w:rsidR="00656DE9" w:rsidRPr="00C25BC1" w:rsidRDefault="00656DE9" w:rsidP="00C47FAB">
            <w:pPr>
              <w:pStyle w:val="TAL"/>
            </w:pPr>
          </w:p>
        </w:tc>
        <w:tc>
          <w:tcPr>
            <w:tcW w:w="1701" w:type="dxa"/>
          </w:tcPr>
          <w:p w14:paraId="4F4C1C1A" w14:textId="77777777" w:rsidR="00656DE9" w:rsidRPr="00C25BC1" w:rsidRDefault="00656DE9" w:rsidP="00C47FAB">
            <w:pPr>
              <w:pStyle w:val="TAL"/>
            </w:pPr>
          </w:p>
        </w:tc>
        <w:tc>
          <w:tcPr>
            <w:tcW w:w="1251" w:type="dxa"/>
          </w:tcPr>
          <w:p w14:paraId="35DEFE64" w14:textId="77777777" w:rsidR="00656DE9" w:rsidRPr="00C25BC1" w:rsidRDefault="00656DE9" w:rsidP="00C47FAB">
            <w:pPr>
              <w:pStyle w:val="TAL"/>
            </w:pPr>
          </w:p>
        </w:tc>
      </w:tr>
      <w:tr w:rsidR="00656DE9" w:rsidRPr="00C25BC1" w14:paraId="105BB9C4" w14:textId="77777777" w:rsidTr="00C47FAB">
        <w:tc>
          <w:tcPr>
            <w:tcW w:w="4500" w:type="dxa"/>
          </w:tcPr>
          <w:p w14:paraId="062AA850" w14:textId="77777777" w:rsidR="00656DE9" w:rsidRPr="00C25BC1" w:rsidRDefault="00656DE9" w:rsidP="00C47FAB">
            <w:pPr>
              <w:pStyle w:val="TAL"/>
            </w:pPr>
            <w:r w:rsidRPr="00C25BC1">
              <w:t xml:space="preserve">                    nonCriticalExtension SEQUENCE {</w:t>
            </w:r>
          </w:p>
        </w:tc>
        <w:tc>
          <w:tcPr>
            <w:tcW w:w="2268" w:type="dxa"/>
          </w:tcPr>
          <w:p w14:paraId="2D87BFBC" w14:textId="77777777" w:rsidR="00656DE9" w:rsidRPr="00C25BC1" w:rsidRDefault="00656DE9" w:rsidP="00C47FAB">
            <w:pPr>
              <w:pStyle w:val="TAL"/>
            </w:pPr>
          </w:p>
        </w:tc>
        <w:tc>
          <w:tcPr>
            <w:tcW w:w="1701" w:type="dxa"/>
          </w:tcPr>
          <w:p w14:paraId="4BD34B64" w14:textId="77777777" w:rsidR="00656DE9" w:rsidRPr="00C25BC1" w:rsidRDefault="00656DE9" w:rsidP="00C47FAB">
            <w:pPr>
              <w:pStyle w:val="TAL"/>
            </w:pPr>
          </w:p>
        </w:tc>
        <w:tc>
          <w:tcPr>
            <w:tcW w:w="1251" w:type="dxa"/>
          </w:tcPr>
          <w:p w14:paraId="040008BC" w14:textId="77777777" w:rsidR="00656DE9" w:rsidRPr="00C25BC1" w:rsidRDefault="00656DE9" w:rsidP="00C47FAB">
            <w:pPr>
              <w:pStyle w:val="TAL"/>
            </w:pPr>
          </w:p>
        </w:tc>
      </w:tr>
      <w:tr w:rsidR="00656DE9" w:rsidRPr="00C25BC1" w14:paraId="14EA6FCF" w14:textId="77777777" w:rsidTr="00C47FAB">
        <w:tc>
          <w:tcPr>
            <w:tcW w:w="4500" w:type="dxa"/>
          </w:tcPr>
          <w:p w14:paraId="29F240CA" w14:textId="77777777" w:rsidR="00656DE9" w:rsidRPr="00C25BC1" w:rsidRDefault="00656DE9" w:rsidP="00C47FAB">
            <w:pPr>
              <w:pStyle w:val="TAL"/>
            </w:pPr>
            <w:r w:rsidRPr="00C25BC1">
              <w:t xml:space="preserve">                      nonCriticalExtension SEQUENCE {</w:t>
            </w:r>
          </w:p>
        </w:tc>
        <w:tc>
          <w:tcPr>
            <w:tcW w:w="2268" w:type="dxa"/>
          </w:tcPr>
          <w:p w14:paraId="4DAC3BC8" w14:textId="77777777" w:rsidR="00656DE9" w:rsidRPr="00C25BC1" w:rsidRDefault="00656DE9" w:rsidP="00C47FAB">
            <w:pPr>
              <w:pStyle w:val="TAL"/>
            </w:pPr>
          </w:p>
        </w:tc>
        <w:tc>
          <w:tcPr>
            <w:tcW w:w="1701" w:type="dxa"/>
          </w:tcPr>
          <w:p w14:paraId="637E3C8C" w14:textId="77777777" w:rsidR="00656DE9" w:rsidRPr="00C25BC1" w:rsidRDefault="00656DE9" w:rsidP="00C47FAB">
            <w:pPr>
              <w:pStyle w:val="TAL"/>
            </w:pPr>
          </w:p>
        </w:tc>
        <w:tc>
          <w:tcPr>
            <w:tcW w:w="1251" w:type="dxa"/>
          </w:tcPr>
          <w:p w14:paraId="7CE5BF57" w14:textId="77777777" w:rsidR="00656DE9" w:rsidRPr="00C25BC1" w:rsidRDefault="00656DE9" w:rsidP="00C47FAB">
            <w:pPr>
              <w:pStyle w:val="TAL"/>
            </w:pPr>
          </w:p>
        </w:tc>
      </w:tr>
      <w:tr w:rsidR="00656DE9" w:rsidRPr="00C25BC1" w14:paraId="3E4FCC7B" w14:textId="77777777" w:rsidTr="00C47FAB">
        <w:tc>
          <w:tcPr>
            <w:tcW w:w="4500" w:type="dxa"/>
          </w:tcPr>
          <w:p w14:paraId="00D00DC7" w14:textId="77777777" w:rsidR="00656DE9" w:rsidRPr="00C25BC1" w:rsidRDefault="00656DE9" w:rsidP="00C47FAB">
            <w:pPr>
              <w:pStyle w:val="TAL"/>
            </w:pPr>
            <w:r w:rsidRPr="00C25BC1">
              <w:t xml:space="preserve">                        nr-RadioBearerConfig1-r15</w:t>
            </w:r>
          </w:p>
        </w:tc>
        <w:tc>
          <w:tcPr>
            <w:tcW w:w="2268" w:type="dxa"/>
          </w:tcPr>
          <w:p w14:paraId="48AD39E6" w14:textId="77777777" w:rsidR="00656DE9" w:rsidRPr="00C25BC1" w:rsidRDefault="00656DE9" w:rsidP="00C47FAB">
            <w:pPr>
              <w:pStyle w:val="TAL"/>
            </w:pPr>
            <w:r w:rsidRPr="00C25BC1">
              <w:t>OCTET STRING including RadioBearerConfig.</w:t>
            </w:r>
          </w:p>
        </w:tc>
        <w:tc>
          <w:tcPr>
            <w:tcW w:w="1701" w:type="dxa"/>
          </w:tcPr>
          <w:p w14:paraId="389305A5" w14:textId="77777777" w:rsidR="00656DE9" w:rsidRPr="00C25BC1" w:rsidRDefault="00656DE9" w:rsidP="00C47FAB">
            <w:pPr>
              <w:pStyle w:val="TAL"/>
            </w:pPr>
          </w:p>
        </w:tc>
        <w:tc>
          <w:tcPr>
            <w:tcW w:w="1251" w:type="dxa"/>
          </w:tcPr>
          <w:p w14:paraId="7B4C6F1E" w14:textId="77777777" w:rsidR="00656DE9" w:rsidRPr="00C25BC1" w:rsidRDefault="00656DE9" w:rsidP="00C47FAB">
            <w:pPr>
              <w:pStyle w:val="TAL"/>
            </w:pPr>
          </w:p>
        </w:tc>
      </w:tr>
      <w:tr w:rsidR="00656DE9" w:rsidRPr="00C25BC1" w14:paraId="5D42F517" w14:textId="77777777" w:rsidTr="00C47FAB">
        <w:tc>
          <w:tcPr>
            <w:tcW w:w="4500" w:type="dxa"/>
          </w:tcPr>
          <w:p w14:paraId="16646AD2" w14:textId="77777777" w:rsidR="00656DE9" w:rsidRPr="00C25BC1" w:rsidRDefault="00656DE9" w:rsidP="00C47FAB">
            <w:pPr>
              <w:pStyle w:val="TAL"/>
            </w:pPr>
            <w:r w:rsidRPr="00C25BC1">
              <w:t xml:space="preserve">                      }</w:t>
            </w:r>
          </w:p>
        </w:tc>
        <w:tc>
          <w:tcPr>
            <w:tcW w:w="2268" w:type="dxa"/>
          </w:tcPr>
          <w:p w14:paraId="2562AF7D" w14:textId="77777777" w:rsidR="00656DE9" w:rsidRPr="00C25BC1" w:rsidRDefault="00656DE9" w:rsidP="00C47FAB">
            <w:pPr>
              <w:pStyle w:val="TAL"/>
            </w:pPr>
          </w:p>
        </w:tc>
        <w:tc>
          <w:tcPr>
            <w:tcW w:w="1701" w:type="dxa"/>
          </w:tcPr>
          <w:p w14:paraId="55F326E6" w14:textId="77777777" w:rsidR="00656DE9" w:rsidRPr="00C25BC1" w:rsidRDefault="00656DE9" w:rsidP="00C47FAB">
            <w:pPr>
              <w:pStyle w:val="TAL"/>
            </w:pPr>
          </w:p>
        </w:tc>
        <w:tc>
          <w:tcPr>
            <w:tcW w:w="1251" w:type="dxa"/>
          </w:tcPr>
          <w:p w14:paraId="6C28333F" w14:textId="77777777" w:rsidR="00656DE9" w:rsidRPr="00C25BC1" w:rsidRDefault="00656DE9" w:rsidP="00C47FAB">
            <w:pPr>
              <w:pStyle w:val="TAL"/>
            </w:pPr>
          </w:p>
        </w:tc>
      </w:tr>
      <w:tr w:rsidR="00656DE9" w:rsidRPr="00C25BC1" w14:paraId="6C61BD56" w14:textId="77777777" w:rsidTr="00C47FAB">
        <w:tc>
          <w:tcPr>
            <w:tcW w:w="4500" w:type="dxa"/>
          </w:tcPr>
          <w:p w14:paraId="6CC16146" w14:textId="77777777" w:rsidR="00656DE9" w:rsidRPr="00C25BC1" w:rsidRDefault="00656DE9" w:rsidP="00C47FAB">
            <w:pPr>
              <w:pStyle w:val="TAL"/>
            </w:pPr>
            <w:r w:rsidRPr="00C25BC1">
              <w:t xml:space="preserve">                    }</w:t>
            </w:r>
          </w:p>
        </w:tc>
        <w:tc>
          <w:tcPr>
            <w:tcW w:w="2268" w:type="dxa"/>
          </w:tcPr>
          <w:p w14:paraId="51BDA62D" w14:textId="77777777" w:rsidR="00656DE9" w:rsidRPr="00C25BC1" w:rsidRDefault="00656DE9" w:rsidP="00C47FAB">
            <w:pPr>
              <w:pStyle w:val="TAL"/>
            </w:pPr>
          </w:p>
        </w:tc>
        <w:tc>
          <w:tcPr>
            <w:tcW w:w="1701" w:type="dxa"/>
          </w:tcPr>
          <w:p w14:paraId="739CEDFA" w14:textId="77777777" w:rsidR="00656DE9" w:rsidRPr="00C25BC1" w:rsidRDefault="00656DE9" w:rsidP="00C47FAB">
            <w:pPr>
              <w:pStyle w:val="TAL"/>
            </w:pPr>
          </w:p>
        </w:tc>
        <w:tc>
          <w:tcPr>
            <w:tcW w:w="1251" w:type="dxa"/>
          </w:tcPr>
          <w:p w14:paraId="666283A8" w14:textId="77777777" w:rsidR="00656DE9" w:rsidRPr="00C25BC1" w:rsidRDefault="00656DE9" w:rsidP="00C47FAB">
            <w:pPr>
              <w:pStyle w:val="TAL"/>
            </w:pPr>
          </w:p>
        </w:tc>
      </w:tr>
      <w:tr w:rsidR="00656DE9" w:rsidRPr="00C25BC1" w14:paraId="0CE1AF75" w14:textId="77777777" w:rsidTr="00C47FAB">
        <w:tc>
          <w:tcPr>
            <w:tcW w:w="4500" w:type="dxa"/>
          </w:tcPr>
          <w:p w14:paraId="7CA98F5D" w14:textId="77777777" w:rsidR="00656DE9" w:rsidRPr="00C25BC1" w:rsidRDefault="00656DE9" w:rsidP="00C47FAB">
            <w:pPr>
              <w:pStyle w:val="TAL"/>
            </w:pPr>
            <w:r w:rsidRPr="00C25BC1">
              <w:t xml:space="preserve">                  }</w:t>
            </w:r>
          </w:p>
        </w:tc>
        <w:tc>
          <w:tcPr>
            <w:tcW w:w="2268" w:type="dxa"/>
          </w:tcPr>
          <w:p w14:paraId="0FEDDE32" w14:textId="77777777" w:rsidR="00656DE9" w:rsidRPr="00C25BC1" w:rsidRDefault="00656DE9" w:rsidP="00C47FAB">
            <w:pPr>
              <w:pStyle w:val="TAL"/>
            </w:pPr>
          </w:p>
        </w:tc>
        <w:tc>
          <w:tcPr>
            <w:tcW w:w="1701" w:type="dxa"/>
          </w:tcPr>
          <w:p w14:paraId="3371DDEF" w14:textId="77777777" w:rsidR="00656DE9" w:rsidRPr="00C25BC1" w:rsidRDefault="00656DE9" w:rsidP="00C47FAB">
            <w:pPr>
              <w:pStyle w:val="TAL"/>
            </w:pPr>
          </w:p>
        </w:tc>
        <w:tc>
          <w:tcPr>
            <w:tcW w:w="1251" w:type="dxa"/>
          </w:tcPr>
          <w:p w14:paraId="325BF563" w14:textId="77777777" w:rsidR="00656DE9" w:rsidRPr="00C25BC1" w:rsidRDefault="00656DE9" w:rsidP="00C47FAB">
            <w:pPr>
              <w:pStyle w:val="TAL"/>
            </w:pPr>
          </w:p>
        </w:tc>
      </w:tr>
      <w:tr w:rsidR="00656DE9" w:rsidRPr="00C25BC1" w14:paraId="6AF73766" w14:textId="77777777" w:rsidTr="00C47FAB">
        <w:tc>
          <w:tcPr>
            <w:tcW w:w="4500" w:type="dxa"/>
          </w:tcPr>
          <w:p w14:paraId="4914E2D6" w14:textId="77777777" w:rsidR="00656DE9" w:rsidRPr="00C25BC1" w:rsidRDefault="00656DE9" w:rsidP="00C47FAB">
            <w:pPr>
              <w:pStyle w:val="TAL"/>
            </w:pPr>
            <w:r w:rsidRPr="00C25BC1">
              <w:t xml:space="preserve">                }</w:t>
            </w:r>
          </w:p>
        </w:tc>
        <w:tc>
          <w:tcPr>
            <w:tcW w:w="2268" w:type="dxa"/>
          </w:tcPr>
          <w:p w14:paraId="414F0296" w14:textId="77777777" w:rsidR="00656DE9" w:rsidRPr="00C25BC1" w:rsidRDefault="00656DE9" w:rsidP="00C47FAB">
            <w:pPr>
              <w:pStyle w:val="TAL"/>
            </w:pPr>
          </w:p>
        </w:tc>
        <w:tc>
          <w:tcPr>
            <w:tcW w:w="1701" w:type="dxa"/>
          </w:tcPr>
          <w:p w14:paraId="0F22FBFA" w14:textId="77777777" w:rsidR="00656DE9" w:rsidRPr="00C25BC1" w:rsidRDefault="00656DE9" w:rsidP="00C47FAB">
            <w:pPr>
              <w:pStyle w:val="TAL"/>
            </w:pPr>
          </w:p>
        </w:tc>
        <w:tc>
          <w:tcPr>
            <w:tcW w:w="1251" w:type="dxa"/>
          </w:tcPr>
          <w:p w14:paraId="4C29643C" w14:textId="77777777" w:rsidR="00656DE9" w:rsidRPr="00C25BC1" w:rsidRDefault="00656DE9" w:rsidP="00C47FAB">
            <w:pPr>
              <w:pStyle w:val="TAL"/>
            </w:pPr>
          </w:p>
        </w:tc>
      </w:tr>
      <w:tr w:rsidR="00656DE9" w:rsidRPr="00C25BC1" w14:paraId="5E08676B" w14:textId="77777777" w:rsidTr="00C47FAB">
        <w:tc>
          <w:tcPr>
            <w:tcW w:w="4500" w:type="dxa"/>
          </w:tcPr>
          <w:p w14:paraId="29152996" w14:textId="77777777" w:rsidR="00656DE9" w:rsidRPr="00C25BC1" w:rsidRDefault="00656DE9" w:rsidP="00C47FAB">
            <w:pPr>
              <w:pStyle w:val="TAL"/>
            </w:pPr>
            <w:r w:rsidRPr="00C25BC1">
              <w:t xml:space="preserve">              }</w:t>
            </w:r>
          </w:p>
        </w:tc>
        <w:tc>
          <w:tcPr>
            <w:tcW w:w="2268" w:type="dxa"/>
          </w:tcPr>
          <w:p w14:paraId="2BE917C4" w14:textId="77777777" w:rsidR="00656DE9" w:rsidRPr="00C25BC1" w:rsidRDefault="00656DE9" w:rsidP="00C47FAB">
            <w:pPr>
              <w:pStyle w:val="TAL"/>
            </w:pPr>
          </w:p>
        </w:tc>
        <w:tc>
          <w:tcPr>
            <w:tcW w:w="1701" w:type="dxa"/>
          </w:tcPr>
          <w:p w14:paraId="28417D7E" w14:textId="77777777" w:rsidR="00656DE9" w:rsidRPr="00C25BC1" w:rsidRDefault="00656DE9" w:rsidP="00C47FAB">
            <w:pPr>
              <w:pStyle w:val="TAL"/>
            </w:pPr>
          </w:p>
        </w:tc>
        <w:tc>
          <w:tcPr>
            <w:tcW w:w="1251" w:type="dxa"/>
          </w:tcPr>
          <w:p w14:paraId="73780298" w14:textId="77777777" w:rsidR="00656DE9" w:rsidRPr="00C25BC1" w:rsidRDefault="00656DE9" w:rsidP="00C47FAB">
            <w:pPr>
              <w:pStyle w:val="TAL"/>
            </w:pPr>
          </w:p>
        </w:tc>
      </w:tr>
      <w:tr w:rsidR="00656DE9" w:rsidRPr="00C25BC1" w14:paraId="6B126574" w14:textId="77777777" w:rsidTr="00C47FAB">
        <w:tc>
          <w:tcPr>
            <w:tcW w:w="4500" w:type="dxa"/>
          </w:tcPr>
          <w:p w14:paraId="03746AC9" w14:textId="77777777" w:rsidR="00656DE9" w:rsidRPr="00C25BC1" w:rsidRDefault="00656DE9" w:rsidP="00C47FAB">
            <w:pPr>
              <w:pStyle w:val="TAL"/>
            </w:pPr>
            <w:r w:rsidRPr="00C25BC1">
              <w:t xml:space="preserve">            }</w:t>
            </w:r>
          </w:p>
        </w:tc>
        <w:tc>
          <w:tcPr>
            <w:tcW w:w="2268" w:type="dxa"/>
          </w:tcPr>
          <w:p w14:paraId="24315E9D" w14:textId="77777777" w:rsidR="00656DE9" w:rsidRPr="00C25BC1" w:rsidDel="00CE6F39" w:rsidRDefault="00656DE9" w:rsidP="00C47FAB">
            <w:pPr>
              <w:pStyle w:val="TAL"/>
            </w:pPr>
          </w:p>
        </w:tc>
        <w:tc>
          <w:tcPr>
            <w:tcW w:w="1701" w:type="dxa"/>
          </w:tcPr>
          <w:p w14:paraId="15076C5A" w14:textId="77777777" w:rsidR="00656DE9" w:rsidRPr="00C25BC1" w:rsidRDefault="00656DE9" w:rsidP="00C47FAB">
            <w:pPr>
              <w:pStyle w:val="TAL"/>
            </w:pPr>
          </w:p>
        </w:tc>
        <w:tc>
          <w:tcPr>
            <w:tcW w:w="1251" w:type="dxa"/>
          </w:tcPr>
          <w:p w14:paraId="58D47ED4" w14:textId="77777777" w:rsidR="00656DE9" w:rsidRPr="00C25BC1" w:rsidRDefault="00656DE9" w:rsidP="00C47FAB">
            <w:pPr>
              <w:pStyle w:val="TAL"/>
            </w:pPr>
          </w:p>
        </w:tc>
      </w:tr>
      <w:tr w:rsidR="00656DE9" w:rsidRPr="00C25BC1" w14:paraId="711E9F25" w14:textId="77777777" w:rsidTr="00C47FAB">
        <w:tc>
          <w:tcPr>
            <w:tcW w:w="4500" w:type="dxa"/>
          </w:tcPr>
          <w:p w14:paraId="3BCAF632" w14:textId="77777777" w:rsidR="00656DE9" w:rsidRPr="00C25BC1" w:rsidRDefault="00656DE9" w:rsidP="00C47FAB">
            <w:pPr>
              <w:pStyle w:val="TAL"/>
            </w:pPr>
            <w:r w:rsidRPr="00C25BC1">
              <w:t xml:space="preserve">          }</w:t>
            </w:r>
          </w:p>
        </w:tc>
        <w:tc>
          <w:tcPr>
            <w:tcW w:w="2268" w:type="dxa"/>
          </w:tcPr>
          <w:p w14:paraId="7453BB18" w14:textId="77777777" w:rsidR="00656DE9" w:rsidRPr="00C25BC1" w:rsidDel="00CE6F39" w:rsidRDefault="00656DE9" w:rsidP="00C47FAB">
            <w:pPr>
              <w:pStyle w:val="TAL"/>
            </w:pPr>
          </w:p>
        </w:tc>
        <w:tc>
          <w:tcPr>
            <w:tcW w:w="1701" w:type="dxa"/>
          </w:tcPr>
          <w:p w14:paraId="4B3D8D3E" w14:textId="77777777" w:rsidR="00656DE9" w:rsidRPr="00C25BC1" w:rsidRDefault="00656DE9" w:rsidP="00C47FAB">
            <w:pPr>
              <w:pStyle w:val="TAL"/>
            </w:pPr>
          </w:p>
        </w:tc>
        <w:tc>
          <w:tcPr>
            <w:tcW w:w="1251" w:type="dxa"/>
          </w:tcPr>
          <w:p w14:paraId="13605161" w14:textId="77777777" w:rsidR="00656DE9" w:rsidRPr="00C25BC1" w:rsidRDefault="00656DE9" w:rsidP="00C47FAB">
            <w:pPr>
              <w:pStyle w:val="TAL"/>
            </w:pPr>
          </w:p>
        </w:tc>
      </w:tr>
      <w:tr w:rsidR="00656DE9" w:rsidRPr="00C25BC1" w14:paraId="0FBCEDD2" w14:textId="77777777" w:rsidTr="00C47FAB">
        <w:tc>
          <w:tcPr>
            <w:tcW w:w="4500" w:type="dxa"/>
          </w:tcPr>
          <w:p w14:paraId="3ECC5563" w14:textId="77777777" w:rsidR="00656DE9" w:rsidRPr="00C25BC1" w:rsidRDefault="00656DE9" w:rsidP="00C47FAB">
            <w:pPr>
              <w:pStyle w:val="TAL"/>
            </w:pPr>
            <w:r w:rsidRPr="00C25BC1">
              <w:t xml:space="preserve">        }</w:t>
            </w:r>
          </w:p>
        </w:tc>
        <w:tc>
          <w:tcPr>
            <w:tcW w:w="2268" w:type="dxa"/>
          </w:tcPr>
          <w:p w14:paraId="3FF4960D" w14:textId="77777777" w:rsidR="00656DE9" w:rsidRPr="00C25BC1" w:rsidDel="00CE6F39" w:rsidRDefault="00656DE9" w:rsidP="00C47FAB">
            <w:pPr>
              <w:pStyle w:val="TAL"/>
            </w:pPr>
          </w:p>
        </w:tc>
        <w:tc>
          <w:tcPr>
            <w:tcW w:w="1701" w:type="dxa"/>
          </w:tcPr>
          <w:p w14:paraId="252D3775" w14:textId="77777777" w:rsidR="00656DE9" w:rsidRPr="00C25BC1" w:rsidRDefault="00656DE9" w:rsidP="00C47FAB">
            <w:pPr>
              <w:pStyle w:val="TAL"/>
            </w:pPr>
          </w:p>
        </w:tc>
        <w:tc>
          <w:tcPr>
            <w:tcW w:w="1251" w:type="dxa"/>
          </w:tcPr>
          <w:p w14:paraId="52B548F6" w14:textId="77777777" w:rsidR="00656DE9" w:rsidRPr="00C25BC1" w:rsidRDefault="00656DE9" w:rsidP="00C47FAB">
            <w:pPr>
              <w:pStyle w:val="TAL"/>
            </w:pPr>
          </w:p>
        </w:tc>
      </w:tr>
      <w:tr w:rsidR="00656DE9" w:rsidRPr="00C25BC1" w14:paraId="740C7BD3" w14:textId="77777777" w:rsidTr="00C47FAB">
        <w:tc>
          <w:tcPr>
            <w:tcW w:w="4500" w:type="dxa"/>
          </w:tcPr>
          <w:p w14:paraId="5DFC4CB5" w14:textId="77777777" w:rsidR="00656DE9" w:rsidRPr="00C25BC1" w:rsidRDefault="00656DE9" w:rsidP="00C47FAB">
            <w:pPr>
              <w:pStyle w:val="TAL"/>
            </w:pPr>
            <w:r w:rsidRPr="00C25BC1">
              <w:t xml:space="preserve">      }</w:t>
            </w:r>
          </w:p>
        </w:tc>
        <w:tc>
          <w:tcPr>
            <w:tcW w:w="2268" w:type="dxa"/>
          </w:tcPr>
          <w:p w14:paraId="3317972B" w14:textId="77777777" w:rsidR="00656DE9" w:rsidRPr="00C25BC1" w:rsidDel="00CE6F39" w:rsidRDefault="00656DE9" w:rsidP="00C47FAB">
            <w:pPr>
              <w:pStyle w:val="TAL"/>
            </w:pPr>
          </w:p>
        </w:tc>
        <w:tc>
          <w:tcPr>
            <w:tcW w:w="1701" w:type="dxa"/>
          </w:tcPr>
          <w:p w14:paraId="2B0F172D" w14:textId="77777777" w:rsidR="00656DE9" w:rsidRPr="00C25BC1" w:rsidRDefault="00656DE9" w:rsidP="00C47FAB">
            <w:pPr>
              <w:pStyle w:val="TAL"/>
            </w:pPr>
          </w:p>
        </w:tc>
        <w:tc>
          <w:tcPr>
            <w:tcW w:w="1251" w:type="dxa"/>
          </w:tcPr>
          <w:p w14:paraId="7CF8E8EB" w14:textId="77777777" w:rsidR="00656DE9" w:rsidRPr="00C25BC1" w:rsidRDefault="00656DE9" w:rsidP="00C47FAB">
            <w:pPr>
              <w:pStyle w:val="TAL"/>
            </w:pPr>
          </w:p>
        </w:tc>
      </w:tr>
      <w:tr w:rsidR="00656DE9" w:rsidRPr="00C25BC1" w14:paraId="697C1A58" w14:textId="77777777" w:rsidTr="00C47FAB">
        <w:tc>
          <w:tcPr>
            <w:tcW w:w="4500" w:type="dxa"/>
          </w:tcPr>
          <w:p w14:paraId="1DF7429E" w14:textId="77777777" w:rsidR="00656DE9" w:rsidRPr="00C25BC1" w:rsidRDefault="00656DE9" w:rsidP="00C47FAB">
            <w:pPr>
              <w:pStyle w:val="TAL"/>
            </w:pPr>
            <w:r w:rsidRPr="00C25BC1">
              <w:t xml:space="preserve">    }</w:t>
            </w:r>
          </w:p>
        </w:tc>
        <w:tc>
          <w:tcPr>
            <w:tcW w:w="2268" w:type="dxa"/>
          </w:tcPr>
          <w:p w14:paraId="31C36FB5" w14:textId="77777777" w:rsidR="00656DE9" w:rsidRPr="00C25BC1" w:rsidRDefault="00656DE9" w:rsidP="00C47FAB">
            <w:pPr>
              <w:pStyle w:val="TAL"/>
            </w:pPr>
          </w:p>
        </w:tc>
        <w:tc>
          <w:tcPr>
            <w:tcW w:w="1701" w:type="dxa"/>
          </w:tcPr>
          <w:p w14:paraId="31A13118" w14:textId="77777777" w:rsidR="00656DE9" w:rsidRPr="00C25BC1" w:rsidRDefault="00656DE9" w:rsidP="00C47FAB">
            <w:pPr>
              <w:pStyle w:val="TAL"/>
            </w:pPr>
          </w:p>
        </w:tc>
        <w:tc>
          <w:tcPr>
            <w:tcW w:w="1251" w:type="dxa"/>
          </w:tcPr>
          <w:p w14:paraId="0FE5445B" w14:textId="77777777" w:rsidR="00656DE9" w:rsidRPr="00C25BC1" w:rsidRDefault="00656DE9" w:rsidP="00C47FAB">
            <w:pPr>
              <w:pStyle w:val="TAL"/>
            </w:pPr>
          </w:p>
        </w:tc>
      </w:tr>
      <w:tr w:rsidR="00656DE9" w:rsidRPr="00C25BC1" w14:paraId="3B557719" w14:textId="77777777" w:rsidTr="00C47FAB">
        <w:tc>
          <w:tcPr>
            <w:tcW w:w="4500" w:type="dxa"/>
          </w:tcPr>
          <w:p w14:paraId="590B8027" w14:textId="77777777" w:rsidR="00656DE9" w:rsidRPr="00C25BC1" w:rsidRDefault="00656DE9" w:rsidP="00C47FAB">
            <w:pPr>
              <w:pStyle w:val="TAL"/>
            </w:pPr>
            <w:r w:rsidRPr="00C25BC1">
              <w:t xml:space="preserve">  }</w:t>
            </w:r>
          </w:p>
        </w:tc>
        <w:tc>
          <w:tcPr>
            <w:tcW w:w="2268" w:type="dxa"/>
          </w:tcPr>
          <w:p w14:paraId="29403E5F" w14:textId="77777777" w:rsidR="00656DE9" w:rsidRPr="00C25BC1" w:rsidRDefault="00656DE9" w:rsidP="00C47FAB">
            <w:pPr>
              <w:pStyle w:val="TAL"/>
            </w:pPr>
          </w:p>
        </w:tc>
        <w:tc>
          <w:tcPr>
            <w:tcW w:w="1701" w:type="dxa"/>
          </w:tcPr>
          <w:p w14:paraId="20A59310" w14:textId="77777777" w:rsidR="00656DE9" w:rsidRPr="00C25BC1" w:rsidRDefault="00656DE9" w:rsidP="00C47FAB">
            <w:pPr>
              <w:pStyle w:val="TAL"/>
            </w:pPr>
          </w:p>
        </w:tc>
        <w:tc>
          <w:tcPr>
            <w:tcW w:w="1251" w:type="dxa"/>
          </w:tcPr>
          <w:p w14:paraId="0B078A68" w14:textId="77777777" w:rsidR="00656DE9" w:rsidRPr="00C25BC1" w:rsidRDefault="00656DE9" w:rsidP="00C47FAB">
            <w:pPr>
              <w:pStyle w:val="TAL"/>
            </w:pPr>
          </w:p>
        </w:tc>
      </w:tr>
      <w:tr w:rsidR="00656DE9" w:rsidRPr="00C25BC1" w14:paraId="5E2E0453" w14:textId="77777777" w:rsidTr="00C47FAB">
        <w:tc>
          <w:tcPr>
            <w:tcW w:w="4500" w:type="dxa"/>
          </w:tcPr>
          <w:p w14:paraId="58C6C037" w14:textId="77777777" w:rsidR="00656DE9" w:rsidRPr="00C25BC1" w:rsidRDefault="00656DE9" w:rsidP="00C47FAB">
            <w:pPr>
              <w:pStyle w:val="TAL"/>
            </w:pPr>
            <w:r w:rsidRPr="00C25BC1">
              <w:t>}</w:t>
            </w:r>
          </w:p>
        </w:tc>
        <w:tc>
          <w:tcPr>
            <w:tcW w:w="2268" w:type="dxa"/>
          </w:tcPr>
          <w:p w14:paraId="5BC8D86B" w14:textId="77777777" w:rsidR="00656DE9" w:rsidRPr="00C25BC1" w:rsidRDefault="00656DE9" w:rsidP="00C47FAB">
            <w:pPr>
              <w:pStyle w:val="TAL"/>
            </w:pPr>
          </w:p>
        </w:tc>
        <w:tc>
          <w:tcPr>
            <w:tcW w:w="1701" w:type="dxa"/>
          </w:tcPr>
          <w:p w14:paraId="432363ED" w14:textId="77777777" w:rsidR="00656DE9" w:rsidRPr="00C25BC1" w:rsidRDefault="00656DE9" w:rsidP="00C47FAB">
            <w:pPr>
              <w:pStyle w:val="TAL"/>
            </w:pPr>
          </w:p>
        </w:tc>
        <w:tc>
          <w:tcPr>
            <w:tcW w:w="1251" w:type="dxa"/>
          </w:tcPr>
          <w:p w14:paraId="3FBD59E2" w14:textId="77777777" w:rsidR="00656DE9" w:rsidRPr="00C25BC1" w:rsidRDefault="00656DE9" w:rsidP="00C47FAB">
            <w:pPr>
              <w:pStyle w:val="TAL"/>
            </w:pPr>
          </w:p>
        </w:tc>
      </w:tr>
    </w:tbl>
    <w:p w14:paraId="2668BA19" w14:textId="77777777" w:rsidR="00656DE9" w:rsidRPr="00C25BC1" w:rsidRDefault="00656DE9" w:rsidP="00656DE9"/>
    <w:p w14:paraId="1AB811AC" w14:textId="77777777" w:rsidR="00656DE9" w:rsidRPr="00C25BC1" w:rsidRDefault="00656DE9" w:rsidP="00656DE9">
      <w:pPr>
        <w:pStyle w:val="TH"/>
      </w:pPr>
      <w:r w:rsidRPr="00C25BC1">
        <w:t xml:space="preserve">Table 8.2.2.9.1.3.3-2: </w:t>
      </w:r>
      <w:r w:rsidRPr="00C25BC1">
        <w:rPr>
          <w:i/>
          <w:iCs/>
        </w:rPr>
        <w:t>RadioBearerConfig</w:t>
      </w:r>
      <w:r w:rsidRPr="00C25BC1">
        <w:rPr>
          <w:i/>
        </w:rPr>
        <w:t xml:space="preserve"> </w:t>
      </w:r>
      <w:r w:rsidRPr="00C25BC1">
        <w:t>(Table 8.2.2.9.1.3.3-1)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3F811704" w14:textId="77777777" w:rsidTr="00C47FAB">
        <w:tc>
          <w:tcPr>
            <w:tcW w:w="9747" w:type="dxa"/>
            <w:gridSpan w:val="4"/>
          </w:tcPr>
          <w:p w14:paraId="228ABCFE" w14:textId="77777777" w:rsidR="00656DE9" w:rsidRPr="00C25BC1" w:rsidRDefault="00656DE9" w:rsidP="00C47FAB">
            <w:pPr>
              <w:pStyle w:val="TAL"/>
            </w:pPr>
            <w:r w:rsidRPr="00C25BC1">
              <w:t>Derivation Path: TS 38.508-1 [4], Table 4.6.3-132</w:t>
            </w:r>
          </w:p>
        </w:tc>
      </w:tr>
      <w:tr w:rsidR="00656DE9" w:rsidRPr="00C25BC1" w14:paraId="52A7E3AE" w14:textId="77777777" w:rsidTr="00C47FAB">
        <w:tc>
          <w:tcPr>
            <w:tcW w:w="4535" w:type="dxa"/>
          </w:tcPr>
          <w:p w14:paraId="565CDDE0" w14:textId="77777777" w:rsidR="00656DE9" w:rsidRPr="00C25BC1" w:rsidRDefault="00656DE9" w:rsidP="00C47FAB">
            <w:pPr>
              <w:pStyle w:val="TAH"/>
            </w:pPr>
            <w:r w:rsidRPr="00C25BC1">
              <w:t>Information Element</w:t>
            </w:r>
          </w:p>
        </w:tc>
        <w:tc>
          <w:tcPr>
            <w:tcW w:w="2267" w:type="dxa"/>
          </w:tcPr>
          <w:p w14:paraId="43B8CA05" w14:textId="77777777" w:rsidR="00656DE9" w:rsidRPr="00C25BC1" w:rsidRDefault="00656DE9" w:rsidP="00C47FAB">
            <w:pPr>
              <w:pStyle w:val="TAH"/>
            </w:pPr>
            <w:r w:rsidRPr="00C25BC1">
              <w:t>Value/remark</w:t>
            </w:r>
          </w:p>
        </w:tc>
        <w:tc>
          <w:tcPr>
            <w:tcW w:w="1700" w:type="dxa"/>
          </w:tcPr>
          <w:p w14:paraId="232AEE05" w14:textId="77777777" w:rsidR="00656DE9" w:rsidRPr="00C25BC1" w:rsidRDefault="00656DE9" w:rsidP="00C47FAB">
            <w:pPr>
              <w:pStyle w:val="TAH"/>
            </w:pPr>
            <w:r w:rsidRPr="00C25BC1">
              <w:t>Comment</w:t>
            </w:r>
          </w:p>
        </w:tc>
        <w:tc>
          <w:tcPr>
            <w:tcW w:w="1245" w:type="dxa"/>
          </w:tcPr>
          <w:p w14:paraId="40FA053E" w14:textId="77777777" w:rsidR="00656DE9" w:rsidRPr="00C25BC1" w:rsidRDefault="00656DE9" w:rsidP="00C47FAB">
            <w:pPr>
              <w:pStyle w:val="TAH"/>
            </w:pPr>
            <w:r w:rsidRPr="00C25BC1">
              <w:t>Condition</w:t>
            </w:r>
          </w:p>
        </w:tc>
      </w:tr>
      <w:tr w:rsidR="00656DE9" w:rsidRPr="00C25BC1" w14:paraId="5EFABA2E" w14:textId="77777777" w:rsidTr="00C47FAB">
        <w:tc>
          <w:tcPr>
            <w:tcW w:w="4535" w:type="dxa"/>
          </w:tcPr>
          <w:p w14:paraId="0DD660FB" w14:textId="77777777" w:rsidR="00656DE9" w:rsidRPr="00C25BC1" w:rsidRDefault="00656DE9" w:rsidP="00C47FAB">
            <w:pPr>
              <w:pStyle w:val="TAL"/>
            </w:pPr>
            <w:r w:rsidRPr="00C25BC1">
              <w:t xml:space="preserve">RadioBearerConfig ::= </w:t>
            </w:r>
            <w:r w:rsidRPr="00C25BC1">
              <w:rPr>
                <w:snapToGrid w:val="0"/>
              </w:rPr>
              <w:t xml:space="preserve">SEQUENCE </w:t>
            </w:r>
            <w:r w:rsidRPr="00C25BC1">
              <w:t>{</w:t>
            </w:r>
          </w:p>
        </w:tc>
        <w:tc>
          <w:tcPr>
            <w:tcW w:w="2267" w:type="dxa"/>
          </w:tcPr>
          <w:p w14:paraId="74533DB2" w14:textId="77777777" w:rsidR="00656DE9" w:rsidRPr="00C25BC1" w:rsidRDefault="00656DE9" w:rsidP="00C47FAB">
            <w:pPr>
              <w:pStyle w:val="TAL"/>
            </w:pPr>
          </w:p>
        </w:tc>
        <w:tc>
          <w:tcPr>
            <w:tcW w:w="1700" w:type="dxa"/>
          </w:tcPr>
          <w:p w14:paraId="3872BE91" w14:textId="77777777" w:rsidR="00656DE9" w:rsidRPr="00C25BC1" w:rsidRDefault="00656DE9" w:rsidP="00C47FAB">
            <w:pPr>
              <w:pStyle w:val="TAL"/>
            </w:pPr>
          </w:p>
        </w:tc>
        <w:tc>
          <w:tcPr>
            <w:tcW w:w="1245" w:type="dxa"/>
          </w:tcPr>
          <w:p w14:paraId="25057F8B" w14:textId="77777777" w:rsidR="00656DE9" w:rsidRPr="00C25BC1" w:rsidRDefault="00656DE9" w:rsidP="00C47FAB">
            <w:pPr>
              <w:pStyle w:val="TAL"/>
            </w:pPr>
          </w:p>
        </w:tc>
      </w:tr>
      <w:tr w:rsidR="00656DE9" w:rsidRPr="00C25BC1" w14:paraId="38502788" w14:textId="77777777" w:rsidTr="00C47FAB">
        <w:tc>
          <w:tcPr>
            <w:tcW w:w="4535" w:type="dxa"/>
          </w:tcPr>
          <w:p w14:paraId="53C569E0" w14:textId="77777777" w:rsidR="00656DE9" w:rsidRPr="00C25BC1" w:rsidRDefault="00656DE9" w:rsidP="00C47FAB">
            <w:pPr>
              <w:pStyle w:val="TAL"/>
            </w:pPr>
            <w:r w:rsidRPr="00C25BC1">
              <w:t xml:space="preserve">  drb-ToAddModList SEQUENCE (SIZE (1..maxDRB)) OF DRB-ToAddMod {</w:t>
            </w:r>
          </w:p>
        </w:tc>
        <w:tc>
          <w:tcPr>
            <w:tcW w:w="2267" w:type="dxa"/>
          </w:tcPr>
          <w:p w14:paraId="577B972E" w14:textId="77777777" w:rsidR="00656DE9" w:rsidRPr="00C25BC1" w:rsidRDefault="00656DE9" w:rsidP="00C47FAB">
            <w:pPr>
              <w:pStyle w:val="TAL"/>
            </w:pPr>
            <w:r w:rsidRPr="00C25BC1">
              <w:t>1 entry</w:t>
            </w:r>
          </w:p>
        </w:tc>
        <w:tc>
          <w:tcPr>
            <w:tcW w:w="1700" w:type="dxa"/>
          </w:tcPr>
          <w:p w14:paraId="3B63B3A0" w14:textId="77777777" w:rsidR="00656DE9" w:rsidRPr="00C25BC1" w:rsidRDefault="00656DE9" w:rsidP="00C47FAB">
            <w:pPr>
              <w:pStyle w:val="TAL"/>
            </w:pPr>
          </w:p>
        </w:tc>
        <w:tc>
          <w:tcPr>
            <w:tcW w:w="1245" w:type="dxa"/>
          </w:tcPr>
          <w:p w14:paraId="7AEEDAE3" w14:textId="77777777" w:rsidR="00656DE9" w:rsidRPr="00C25BC1" w:rsidRDefault="00656DE9" w:rsidP="00C47FAB">
            <w:pPr>
              <w:pStyle w:val="TAL"/>
            </w:pPr>
          </w:p>
        </w:tc>
      </w:tr>
      <w:tr w:rsidR="00656DE9" w:rsidRPr="00C25BC1" w14:paraId="60EE3195" w14:textId="77777777" w:rsidTr="00C47FAB">
        <w:tc>
          <w:tcPr>
            <w:tcW w:w="4535" w:type="dxa"/>
          </w:tcPr>
          <w:p w14:paraId="760969FD" w14:textId="77777777" w:rsidR="00656DE9" w:rsidRPr="00C25BC1" w:rsidRDefault="00656DE9" w:rsidP="00C47FAB">
            <w:pPr>
              <w:pStyle w:val="TAL"/>
            </w:pPr>
            <w:r w:rsidRPr="00C25BC1">
              <w:t xml:space="preserve">    DRB-ToAddMod[1] SEQUENCE {</w:t>
            </w:r>
          </w:p>
        </w:tc>
        <w:tc>
          <w:tcPr>
            <w:tcW w:w="2267" w:type="dxa"/>
          </w:tcPr>
          <w:p w14:paraId="62340A17" w14:textId="77777777" w:rsidR="00656DE9" w:rsidRPr="00C25BC1" w:rsidRDefault="00656DE9" w:rsidP="00C47FAB">
            <w:pPr>
              <w:pStyle w:val="TAL"/>
            </w:pPr>
          </w:p>
        </w:tc>
        <w:tc>
          <w:tcPr>
            <w:tcW w:w="1700" w:type="dxa"/>
          </w:tcPr>
          <w:p w14:paraId="017405E0" w14:textId="77777777" w:rsidR="00656DE9" w:rsidRPr="00C25BC1" w:rsidRDefault="00656DE9" w:rsidP="00C47FAB">
            <w:pPr>
              <w:pStyle w:val="TAL"/>
            </w:pPr>
            <w:r w:rsidRPr="00C25BC1">
              <w:t>entry 1</w:t>
            </w:r>
          </w:p>
        </w:tc>
        <w:tc>
          <w:tcPr>
            <w:tcW w:w="1245" w:type="dxa"/>
          </w:tcPr>
          <w:p w14:paraId="5B121CF8" w14:textId="77777777" w:rsidR="00656DE9" w:rsidRPr="00C25BC1" w:rsidRDefault="00656DE9" w:rsidP="00C47FAB">
            <w:pPr>
              <w:pStyle w:val="TAL"/>
            </w:pPr>
          </w:p>
        </w:tc>
      </w:tr>
      <w:tr w:rsidR="00656DE9" w:rsidRPr="00C25BC1" w14:paraId="776E50A9" w14:textId="77777777" w:rsidTr="00C47FAB">
        <w:tc>
          <w:tcPr>
            <w:tcW w:w="4535" w:type="dxa"/>
          </w:tcPr>
          <w:p w14:paraId="2CF0FE1E" w14:textId="77777777" w:rsidR="00656DE9" w:rsidRPr="00C25BC1" w:rsidRDefault="00656DE9" w:rsidP="00C47FAB">
            <w:pPr>
              <w:pStyle w:val="TAL"/>
            </w:pPr>
            <w:r w:rsidRPr="00C25BC1">
              <w:t xml:space="preserve">      pdcp-Config</w:t>
            </w:r>
          </w:p>
        </w:tc>
        <w:tc>
          <w:tcPr>
            <w:tcW w:w="2267" w:type="dxa"/>
          </w:tcPr>
          <w:p w14:paraId="34518856" w14:textId="77777777" w:rsidR="00656DE9" w:rsidRPr="00C25BC1" w:rsidRDefault="00656DE9" w:rsidP="00C47FAB">
            <w:pPr>
              <w:pStyle w:val="TAL"/>
            </w:pPr>
            <w:r w:rsidRPr="00C25BC1">
              <w:t>PDCP-Config</w:t>
            </w:r>
          </w:p>
        </w:tc>
        <w:tc>
          <w:tcPr>
            <w:tcW w:w="1700" w:type="dxa"/>
          </w:tcPr>
          <w:p w14:paraId="36E81100" w14:textId="77777777" w:rsidR="00656DE9" w:rsidRPr="00C25BC1" w:rsidRDefault="00656DE9" w:rsidP="00C47FAB">
            <w:pPr>
              <w:pStyle w:val="TAL"/>
            </w:pPr>
          </w:p>
        </w:tc>
        <w:tc>
          <w:tcPr>
            <w:tcW w:w="1245" w:type="dxa"/>
          </w:tcPr>
          <w:p w14:paraId="7FE10AF5" w14:textId="77777777" w:rsidR="00656DE9" w:rsidRPr="00C25BC1" w:rsidRDefault="00656DE9" w:rsidP="00C47FAB">
            <w:pPr>
              <w:pStyle w:val="TAL"/>
            </w:pPr>
          </w:p>
        </w:tc>
      </w:tr>
      <w:tr w:rsidR="00656DE9" w:rsidRPr="00C25BC1" w14:paraId="5B70D34F" w14:textId="77777777" w:rsidTr="00C47FAB">
        <w:tc>
          <w:tcPr>
            <w:tcW w:w="4535" w:type="dxa"/>
          </w:tcPr>
          <w:p w14:paraId="5E1966BE" w14:textId="77777777" w:rsidR="00656DE9" w:rsidRPr="00C25BC1" w:rsidRDefault="00656DE9" w:rsidP="00C47FAB">
            <w:pPr>
              <w:pStyle w:val="TAL"/>
            </w:pPr>
            <w:r w:rsidRPr="00C25BC1">
              <w:t xml:space="preserve">    }</w:t>
            </w:r>
          </w:p>
        </w:tc>
        <w:tc>
          <w:tcPr>
            <w:tcW w:w="2267" w:type="dxa"/>
          </w:tcPr>
          <w:p w14:paraId="0F8770E7" w14:textId="77777777" w:rsidR="00656DE9" w:rsidRPr="00C25BC1" w:rsidRDefault="00656DE9" w:rsidP="00C47FAB">
            <w:pPr>
              <w:pStyle w:val="TAL"/>
            </w:pPr>
          </w:p>
        </w:tc>
        <w:tc>
          <w:tcPr>
            <w:tcW w:w="1700" w:type="dxa"/>
          </w:tcPr>
          <w:p w14:paraId="5A02F448" w14:textId="77777777" w:rsidR="00656DE9" w:rsidRPr="00C25BC1" w:rsidRDefault="00656DE9" w:rsidP="00C47FAB">
            <w:pPr>
              <w:pStyle w:val="TAL"/>
            </w:pPr>
          </w:p>
        </w:tc>
        <w:tc>
          <w:tcPr>
            <w:tcW w:w="1245" w:type="dxa"/>
          </w:tcPr>
          <w:p w14:paraId="3E6247FF" w14:textId="77777777" w:rsidR="00656DE9" w:rsidRPr="00C25BC1" w:rsidRDefault="00656DE9" w:rsidP="00C47FAB">
            <w:pPr>
              <w:pStyle w:val="TAL"/>
            </w:pPr>
          </w:p>
        </w:tc>
      </w:tr>
      <w:tr w:rsidR="00656DE9" w:rsidRPr="00C25BC1" w14:paraId="39664026" w14:textId="77777777" w:rsidTr="00C47FAB">
        <w:tc>
          <w:tcPr>
            <w:tcW w:w="4535" w:type="dxa"/>
          </w:tcPr>
          <w:p w14:paraId="12675717" w14:textId="77777777" w:rsidR="00656DE9" w:rsidRPr="00C25BC1" w:rsidRDefault="00656DE9" w:rsidP="00C47FAB">
            <w:pPr>
              <w:pStyle w:val="TAL"/>
            </w:pPr>
            <w:r w:rsidRPr="00C25BC1">
              <w:t xml:space="preserve">  }</w:t>
            </w:r>
          </w:p>
        </w:tc>
        <w:tc>
          <w:tcPr>
            <w:tcW w:w="2267" w:type="dxa"/>
          </w:tcPr>
          <w:p w14:paraId="2184DB95" w14:textId="77777777" w:rsidR="00656DE9" w:rsidRPr="00C25BC1" w:rsidRDefault="00656DE9" w:rsidP="00C47FAB">
            <w:pPr>
              <w:pStyle w:val="TAL"/>
            </w:pPr>
          </w:p>
        </w:tc>
        <w:tc>
          <w:tcPr>
            <w:tcW w:w="1700" w:type="dxa"/>
          </w:tcPr>
          <w:p w14:paraId="00E8AEE3" w14:textId="77777777" w:rsidR="00656DE9" w:rsidRPr="00C25BC1" w:rsidRDefault="00656DE9" w:rsidP="00C47FAB">
            <w:pPr>
              <w:pStyle w:val="TAL"/>
            </w:pPr>
          </w:p>
        </w:tc>
        <w:tc>
          <w:tcPr>
            <w:tcW w:w="1245" w:type="dxa"/>
          </w:tcPr>
          <w:p w14:paraId="7989E013" w14:textId="77777777" w:rsidR="00656DE9" w:rsidRPr="00C25BC1" w:rsidRDefault="00656DE9" w:rsidP="00C47FAB">
            <w:pPr>
              <w:pStyle w:val="TAL"/>
            </w:pPr>
          </w:p>
        </w:tc>
      </w:tr>
      <w:tr w:rsidR="00656DE9" w:rsidRPr="00C25BC1" w14:paraId="5737A9E7" w14:textId="77777777" w:rsidTr="00C47FAB">
        <w:tc>
          <w:tcPr>
            <w:tcW w:w="4535" w:type="dxa"/>
          </w:tcPr>
          <w:p w14:paraId="22B7D1F1" w14:textId="77777777" w:rsidR="00656DE9" w:rsidRPr="00C25BC1" w:rsidRDefault="00656DE9" w:rsidP="00C47FAB">
            <w:pPr>
              <w:pStyle w:val="TAL"/>
            </w:pPr>
            <w:r w:rsidRPr="00C25BC1">
              <w:t>}</w:t>
            </w:r>
          </w:p>
        </w:tc>
        <w:tc>
          <w:tcPr>
            <w:tcW w:w="2267" w:type="dxa"/>
          </w:tcPr>
          <w:p w14:paraId="00FDBFC1" w14:textId="77777777" w:rsidR="00656DE9" w:rsidRPr="00C25BC1" w:rsidRDefault="00656DE9" w:rsidP="00C47FAB">
            <w:pPr>
              <w:pStyle w:val="TAL"/>
            </w:pPr>
          </w:p>
        </w:tc>
        <w:tc>
          <w:tcPr>
            <w:tcW w:w="1700" w:type="dxa"/>
          </w:tcPr>
          <w:p w14:paraId="21B2013E" w14:textId="77777777" w:rsidR="00656DE9" w:rsidRPr="00C25BC1" w:rsidRDefault="00656DE9" w:rsidP="00C47FAB">
            <w:pPr>
              <w:pStyle w:val="TAL"/>
            </w:pPr>
          </w:p>
        </w:tc>
        <w:tc>
          <w:tcPr>
            <w:tcW w:w="1245" w:type="dxa"/>
          </w:tcPr>
          <w:p w14:paraId="44E66EDB" w14:textId="77777777" w:rsidR="00656DE9" w:rsidRPr="00C25BC1" w:rsidRDefault="00656DE9" w:rsidP="00C47FAB">
            <w:pPr>
              <w:pStyle w:val="TAL"/>
            </w:pPr>
          </w:p>
        </w:tc>
      </w:tr>
    </w:tbl>
    <w:p w14:paraId="0D7DD917" w14:textId="77777777" w:rsidR="00656DE9" w:rsidRPr="00C25BC1" w:rsidRDefault="00656DE9" w:rsidP="00656DE9"/>
    <w:p w14:paraId="2FFDF67D" w14:textId="77777777" w:rsidR="00656DE9" w:rsidRPr="00C25BC1" w:rsidRDefault="00656DE9" w:rsidP="00656DE9">
      <w:pPr>
        <w:pStyle w:val="TH"/>
      </w:pPr>
      <w:r w:rsidRPr="00C25BC1">
        <w:t xml:space="preserve">Table 8.2.2.9.1.3.3-3: </w:t>
      </w:r>
      <w:r w:rsidRPr="00C25BC1">
        <w:rPr>
          <w:i/>
          <w:iCs/>
        </w:rPr>
        <w:t>PDCP-Config</w:t>
      </w:r>
      <w:r w:rsidRPr="00C25BC1">
        <w:rPr>
          <w:i/>
        </w:rPr>
        <w:t xml:space="preserve"> </w:t>
      </w:r>
      <w:r w:rsidRPr="00C25BC1">
        <w:t>(Table 8.2.2.9.1.3.3-2)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5864C174" w14:textId="77777777" w:rsidTr="00C47FAB">
        <w:tc>
          <w:tcPr>
            <w:tcW w:w="9747" w:type="dxa"/>
            <w:gridSpan w:val="4"/>
          </w:tcPr>
          <w:p w14:paraId="3CE5D68D" w14:textId="77777777" w:rsidR="00656DE9" w:rsidRPr="00C25BC1" w:rsidRDefault="00656DE9" w:rsidP="00C47FAB">
            <w:pPr>
              <w:pStyle w:val="TAL"/>
            </w:pPr>
            <w:r w:rsidRPr="00C25BC1">
              <w:t>Derivation Path: TS 38.508-1 [4], Table 4.6.3-99</w:t>
            </w:r>
          </w:p>
        </w:tc>
      </w:tr>
      <w:tr w:rsidR="00656DE9" w:rsidRPr="00C25BC1" w14:paraId="30204E6A" w14:textId="77777777" w:rsidTr="00C47FAB">
        <w:tc>
          <w:tcPr>
            <w:tcW w:w="4535" w:type="dxa"/>
          </w:tcPr>
          <w:p w14:paraId="2C5E5E00" w14:textId="77777777" w:rsidR="00656DE9" w:rsidRPr="00C25BC1" w:rsidRDefault="00656DE9" w:rsidP="00C47FAB">
            <w:pPr>
              <w:pStyle w:val="TAH"/>
            </w:pPr>
            <w:r w:rsidRPr="00C25BC1">
              <w:t>Information Element</w:t>
            </w:r>
          </w:p>
        </w:tc>
        <w:tc>
          <w:tcPr>
            <w:tcW w:w="2267" w:type="dxa"/>
          </w:tcPr>
          <w:p w14:paraId="3B48FE31" w14:textId="77777777" w:rsidR="00656DE9" w:rsidRPr="00C25BC1" w:rsidRDefault="00656DE9" w:rsidP="00C47FAB">
            <w:pPr>
              <w:pStyle w:val="TAH"/>
            </w:pPr>
            <w:r w:rsidRPr="00C25BC1">
              <w:t>Value/remark</w:t>
            </w:r>
          </w:p>
        </w:tc>
        <w:tc>
          <w:tcPr>
            <w:tcW w:w="1700" w:type="dxa"/>
          </w:tcPr>
          <w:p w14:paraId="7A4C6F9F" w14:textId="77777777" w:rsidR="00656DE9" w:rsidRPr="00C25BC1" w:rsidRDefault="00656DE9" w:rsidP="00C47FAB">
            <w:pPr>
              <w:pStyle w:val="TAH"/>
            </w:pPr>
            <w:r w:rsidRPr="00C25BC1">
              <w:t>Comment</w:t>
            </w:r>
          </w:p>
        </w:tc>
        <w:tc>
          <w:tcPr>
            <w:tcW w:w="1245" w:type="dxa"/>
          </w:tcPr>
          <w:p w14:paraId="61630E16" w14:textId="77777777" w:rsidR="00656DE9" w:rsidRPr="00C25BC1" w:rsidRDefault="00656DE9" w:rsidP="00C47FAB">
            <w:pPr>
              <w:pStyle w:val="TAH"/>
            </w:pPr>
            <w:r w:rsidRPr="00C25BC1">
              <w:t>Condition</w:t>
            </w:r>
          </w:p>
        </w:tc>
      </w:tr>
      <w:tr w:rsidR="00656DE9" w:rsidRPr="00C25BC1" w14:paraId="79FA9611" w14:textId="77777777" w:rsidTr="00C47FAB">
        <w:tc>
          <w:tcPr>
            <w:tcW w:w="4535" w:type="dxa"/>
          </w:tcPr>
          <w:p w14:paraId="626D0BFA" w14:textId="77777777" w:rsidR="00656DE9" w:rsidRPr="00C25BC1" w:rsidRDefault="00656DE9" w:rsidP="00C47FAB">
            <w:pPr>
              <w:pStyle w:val="TAL"/>
            </w:pPr>
            <w:r w:rsidRPr="00C25BC1">
              <w:t xml:space="preserve">PDCP-Config ::= </w:t>
            </w:r>
            <w:r w:rsidRPr="00C25BC1">
              <w:rPr>
                <w:snapToGrid w:val="0"/>
              </w:rPr>
              <w:t xml:space="preserve">SEQUENCE </w:t>
            </w:r>
            <w:r w:rsidRPr="00C25BC1">
              <w:t>{</w:t>
            </w:r>
          </w:p>
        </w:tc>
        <w:tc>
          <w:tcPr>
            <w:tcW w:w="2267" w:type="dxa"/>
          </w:tcPr>
          <w:p w14:paraId="0C715D00" w14:textId="77777777" w:rsidR="00656DE9" w:rsidRPr="00C25BC1" w:rsidRDefault="00656DE9" w:rsidP="00C47FAB">
            <w:pPr>
              <w:pStyle w:val="TAL"/>
            </w:pPr>
          </w:p>
        </w:tc>
        <w:tc>
          <w:tcPr>
            <w:tcW w:w="1700" w:type="dxa"/>
          </w:tcPr>
          <w:p w14:paraId="7409810B" w14:textId="77777777" w:rsidR="00656DE9" w:rsidRPr="00C25BC1" w:rsidRDefault="00656DE9" w:rsidP="00C47FAB">
            <w:pPr>
              <w:pStyle w:val="TAL"/>
            </w:pPr>
          </w:p>
        </w:tc>
        <w:tc>
          <w:tcPr>
            <w:tcW w:w="1245" w:type="dxa"/>
          </w:tcPr>
          <w:p w14:paraId="2BA87E1B" w14:textId="77777777" w:rsidR="00656DE9" w:rsidRPr="00C25BC1" w:rsidRDefault="00656DE9" w:rsidP="00C47FAB">
            <w:pPr>
              <w:pStyle w:val="TAL"/>
            </w:pPr>
          </w:p>
        </w:tc>
      </w:tr>
      <w:tr w:rsidR="00656DE9" w:rsidRPr="00C25BC1" w14:paraId="44E1E0C7" w14:textId="77777777" w:rsidTr="00C47FAB">
        <w:tc>
          <w:tcPr>
            <w:tcW w:w="4535" w:type="dxa"/>
          </w:tcPr>
          <w:p w14:paraId="1D5BF63A" w14:textId="77777777" w:rsidR="00656DE9" w:rsidRPr="00C25BC1" w:rsidRDefault="00656DE9" w:rsidP="00C47FAB">
            <w:pPr>
              <w:pStyle w:val="TAL"/>
            </w:pPr>
            <w:r w:rsidRPr="00C25BC1">
              <w:t xml:space="preserve">  drb </w:t>
            </w:r>
            <w:r w:rsidRPr="00C25BC1">
              <w:rPr>
                <w:snapToGrid w:val="0"/>
              </w:rPr>
              <w:t xml:space="preserve">SEQUENCE </w:t>
            </w:r>
            <w:r w:rsidRPr="00C25BC1">
              <w:t>{</w:t>
            </w:r>
          </w:p>
        </w:tc>
        <w:tc>
          <w:tcPr>
            <w:tcW w:w="2267" w:type="dxa"/>
          </w:tcPr>
          <w:p w14:paraId="6C01BFD9" w14:textId="77777777" w:rsidR="00656DE9" w:rsidRPr="00C25BC1" w:rsidRDefault="00656DE9" w:rsidP="00C47FAB">
            <w:pPr>
              <w:pStyle w:val="TAL"/>
            </w:pPr>
          </w:p>
        </w:tc>
        <w:tc>
          <w:tcPr>
            <w:tcW w:w="1700" w:type="dxa"/>
          </w:tcPr>
          <w:p w14:paraId="1A29CB31" w14:textId="77777777" w:rsidR="00656DE9" w:rsidRPr="00C25BC1" w:rsidRDefault="00656DE9" w:rsidP="00C47FAB">
            <w:pPr>
              <w:pStyle w:val="TAL"/>
            </w:pPr>
          </w:p>
        </w:tc>
        <w:tc>
          <w:tcPr>
            <w:tcW w:w="1245" w:type="dxa"/>
          </w:tcPr>
          <w:p w14:paraId="5064C4E2" w14:textId="77777777" w:rsidR="00656DE9" w:rsidRPr="00C25BC1" w:rsidRDefault="00656DE9" w:rsidP="00C47FAB">
            <w:pPr>
              <w:pStyle w:val="TAL"/>
            </w:pPr>
          </w:p>
        </w:tc>
      </w:tr>
      <w:tr w:rsidR="00656DE9" w:rsidRPr="00C25BC1" w14:paraId="77116E0E" w14:textId="77777777" w:rsidTr="00C47FAB">
        <w:tc>
          <w:tcPr>
            <w:tcW w:w="4535" w:type="dxa"/>
          </w:tcPr>
          <w:p w14:paraId="2879017E" w14:textId="77777777" w:rsidR="00656DE9" w:rsidRPr="00C25BC1" w:rsidRDefault="00656DE9" w:rsidP="00C47FAB">
            <w:pPr>
              <w:pStyle w:val="TAL"/>
            </w:pPr>
            <w:r w:rsidRPr="00C25BC1">
              <w:t xml:space="preserve">    statusReportRequired</w:t>
            </w:r>
          </w:p>
        </w:tc>
        <w:tc>
          <w:tcPr>
            <w:tcW w:w="2267" w:type="dxa"/>
          </w:tcPr>
          <w:p w14:paraId="453B1863" w14:textId="77777777" w:rsidR="00656DE9" w:rsidRPr="00C25BC1" w:rsidRDefault="00656DE9" w:rsidP="00C47FAB">
            <w:pPr>
              <w:pStyle w:val="TAL"/>
            </w:pPr>
            <w:r w:rsidRPr="00C25BC1">
              <w:t>true</w:t>
            </w:r>
          </w:p>
        </w:tc>
        <w:tc>
          <w:tcPr>
            <w:tcW w:w="1700" w:type="dxa"/>
          </w:tcPr>
          <w:p w14:paraId="07237119" w14:textId="77777777" w:rsidR="00656DE9" w:rsidRPr="00C25BC1" w:rsidRDefault="00656DE9" w:rsidP="00C47FAB">
            <w:pPr>
              <w:pStyle w:val="TAL"/>
            </w:pPr>
          </w:p>
        </w:tc>
        <w:tc>
          <w:tcPr>
            <w:tcW w:w="1245" w:type="dxa"/>
          </w:tcPr>
          <w:p w14:paraId="75B68B78" w14:textId="77777777" w:rsidR="00656DE9" w:rsidRPr="00C25BC1" w:rsidRDefault="00656DE9" w:rsidP="00C47FAB">
            <w:pPr>
              <w:pStyle w:val="TAL"/>
            </w:pPr>
          </w:p>
        </w:tc>
      </w:tr>
      <w:tr w:rsidR="00656DE9" w:rsidRPr="00C25BC1" w14:paraId="15AB973C" w14:textId="77777777" w:rsidTr="00C47FAB">
        <w:tc>
          <w:tcPr>
            <w:tcW w:w="4535" w:type="dxa"/>
          </w:tcPr>
          <w:p w14:paraId="72B80BD7" w14:textId="77777777" w:rsidR="00656DE9" w:rsidRPr="00C25BC1" w:rsidRDefault="00656DE9" w:rsidP="00C47FAB">
            <w:pPr>
              <w:pStyle w:val="TAL"/>
            </w:pPr>
            <w:r w:rsidRPr="00C25BC1">
              <w:t xml:space="preserve">  }</w:t>
            </w:r>
          </w:p>
        </w:tc>
        <w:tc>
          <w:tcPr>
            <w:tcW w:w="2267" w:type="dxa"/>
          </w:tcPr>
          <w:p w14:paraId="19AB2195" w14:textId="77777777" w:rsidR="00656DE9" w:rsidRPr="00C25BC1" w:rsidRDefault="00656DE9" w:rsidP="00C47FAB">
            <w:pPr>
              <w:pStyle w:val="TAL"/>
            </w:pPr>
          </w:p>
        </w:tc>
        <w:tc>
          <w:tcPr>
            <w:tcW w:w="1700" w:type="dxa"/>
          </w:tcPr>
          <w:p w14:paraId="553408F3" w14:textId="77777777" w:rsidR="00656DE9" w:rsidRPr="00C25BC1" w:rsidRDefault="00656DE9" w:rsidP="00C47FAB">
            <w:pPr>
              <w:pStyle w:val="TAL"/>
            </w:pPr>
          </w:p>
        </w:tc>
        <w:tc>
          <w:tcPr>
            <w:tcW w:w="1245" w:type="dxa"/>
          </w:tcPr>
          <w:p w14:paraId="4848387B" w14:textId="77777777" w:rsidR="00656DE9" w:rsidRPr="00C25BC1" w:rsidRDefault="00656DE9" w:rsidP="00C47FAB">
            <w:pPr>
              <w:pStyle w:val="TAL"/>
            </w:pPr>
          </w:p>
        </w:tc>
      </w:tr>
      <w:tr w:rsidR="00656DE9" w:rsidRPr="00C25BC1" w14:paraId="74F3FA8C" w14:textId="77777777" w:rsidTr="00C47FAB">
        <w:tc>
          <w:tcPr>
            <w:tcW w:w="4535" w:type="dxa"/>
          </w:tcPr>
          <w:p w14:paraId="72D59663" w14:textId="77777777" w:rsidR="00656DE9" w:rsidRPr="00C25BC1" w:rsidRDefault="00656DE9" w:rsidP="00C47FAB">
            <w:pPr>
              <w:pStyle w:val="TAL"/>
            </w:pPr>
            <w:r w:rsidRPr="00C25BC1">
              <w:t xml:space="preserve">  moreThanOneRLC </w:t>
            </w:r>
            <w:r w:rsidRPr="00C25BC1">
              <w:rPr>
                <w:snapToGrid w:val="0"/>
              </w:rPr>
              <w:t xml:space="preserve">SEQUENCE </w:t>
            </w:r>
            <w:r w:rsidRPr="00C25BC1">
              <w:t>{</w:t>
            </w:r>
          </w:p>
        </w:tc>
        <w:tc>
          <w:tcPr>
            <w:tcW w:w="2267" w:type="dxa"/>
          </w:tcPr>
          <w:p w14:paraId="06F739A5" w14:textId="77777777" w:rsidR="00656DE9" w:rsidRPr="00C25BC1" w:rsidRDefault="00656DE9" w:rsidP="00C47FAB">
            <w:pPr>
              <w:pStyle w:val="TAL"/>
            </w:pPr>
          </w:p>
        </w:tc>
        <w:tc>
          <w:tcPr>
            <w:tcW w:w="1700" w:type="dxa"/>
          </w:tcPr>
          <w:p w14:paraId="556B3526" w14:textId="77777777" w:rsidR="00656DE9" w:rsidRPr="00C25BC1" w:rsidRDefault="00656DE9" w:rsidP="00C47FAB">
            <w:pPr>
              <w:pStyle w:val="TAL"/>
            </w:pPr>
          </w:p>
        </w:tc>
        <w:tc>
          <w:tcPr>
            <w:tcW w:w="1245" w:type="dxa"/>
          </w:tcPr>
          <w:p w14:paraId="0CE2D437" w14:textId="77777777" w:rsidR="00656DE9" w:rsidRPr="00C25BC1" w:rsidRDefault="00656DE9" w:rsidP="00C47FAB">
            <w:pPr>
              <w:pStyle w:val="TAL"/>
            </w:pPr>
          </w:p>
        </w:tc>
      </w:tr>
      <w:tr w:rsidR="00656DE9" w:rsidRPr="00C25BC1" w14:paraId="17C6441C" w14:textId="77777777" w:rsidTr="00C47FAB">
        <w:tc>
          <w:tcPr>
            <w:tcW w:w="4535" w:type="dxa"/>
          </w:tcPr>
          <w:p w14:paraId="4EDFD262" w14:textId="77777777" w:rsidR="00656DE9" w:rsidRPr="00C25BC1" w:rsidRDefault="00656DE9" w:rsidP="00C47FAB">
            <w:pPr>
              <w:pStyle w:val="TAL"/>
            </w:pPr>
            <w:r w:rsidRPr="00C25BC1">
              <w:t xml:space="preserve">    primaryPath SEQUENCE {</w:t>
            </w:r>
          </w:p>
        </w:tc>
        <w:tc>
          <w:tcPr>
            <w:tcW w:w="2267" w:type="dxa"/>
          </w:tcPr>
          <w:p w14:paraId="7B96C773" w14:textId="77777777" w:rsidR="00656DE9" w:rsidRPr="00C25BC1" w:rsidRDefault="00656DE9" w:rsidP="00C47FAB">
            <w:pPr>
              <w:pStyle w:val="TAL"/>
            </w:pPr>
          </w:p>
        </w:tc>
        <w:tc>
          <w:tcPr>
            <w:tcW w:w="1700" w:type="dxa"/>
          </w:tcPr>
          <w:p w14:paraId="626E7C6A" w14:textId="77777777" w:rsidR="00656DE9" w:rsidRPr="00C25BC1" w:rsidRDefault="00656DE9" w:rsidP="00C47FAB">
            <w:pPr>
              <w:pStyle w:val="TAL"/>
            </w:pPr>
          </w:p>
        </w:tc>
        <w:tc>
          <w:tcPr>
            <w:tcW w:w="1245" w:type="dxa"/>
          </w:tcPr>
          <w:p w14:paraId="43A7CF3E" w14:textId="77777777" w:rsidR="00656DE9" w:rsidRPr="00C25BC1" w:rsidRDefault="00656DE9" w:rsidP="00C47FAB">
            <w:pPr>
              <w:pStyle w:val="TAL"/>
            </w:pPr>
          </w:p>
        </w:tc>
      </w:tr>
      <w:tr w:rsidR="00656DE9" w:rsidRPr="00C25BC1" w14:paraId="57AFF725" w14:textId="77777777" w:rsidTr="00C47FAB">
        <w:tc>
          <w:tcPr>
            <w:tcW w:w="4535" w:type="dxa"/>
          </w:tcPr>
          <w:p w14:paraId="2C2F9DB2" w14:textId="77777777" w:rsidR="00656DE9" w:rsidRPr="00C25BC1" w:rsidRDefault="00656DE9" w:rsidP="00C47FAB">
            <w:pPr>
              <w:pStyle w:val="TAL"/>
            </w:pPr>
            <w:r w:rsidRPr="00C25BC1">
              <w:t xml:space="preserve">      cellGroup</w:t>
            </w:r>
          </w:p>
        </w:tc>
        <w:tc>
          <w:tcPr>
            <w:tcW w:w="2267" w:type="dxa"/>
          </w:tcPr>
          <w:p w14:paraId="39C17FFE" w14:textId="77777777" w:rsidR="00656DE9" w:rsidRPr="00C25BC1" w:rsidRDefault="00656DE9" w:rsidP="00C47FAB">
            <w:pPr>
              <w:pStyle w:val="TAL"/>
            </w:pPr>
            <w:r w:rsidRPr="00C25BC1">
              <w:t>0</w:t>
            </w:r>
          </w:p>
        </w:tc>
        <w:tc>
          <w:tcPr>
            <w:tcW w:w="1700" w:type="dxa"/>
          </w:tcPr>
          <w:p w14:paraId="4F58144E" w14:textId="77777777" w:rsidR="00656DE9" w:rsidRPr="00C25BC1" w:rsidRDefault="00656DE9" w:rsidP="00C47FAB">
            <w:pPr>
              <w:pStyle w:val="TAL"/>
            </w:pPr>
          </w:p>
        </w:tc>
        <w:tc>
          <w:tcPr>
            <w:tcW w:w="1245" w:type="dxa"/>
          </w:tcPr>
          <w:p w14:paraId="010FD6CC" w14:textId="77777777" w:rsidR="00656DE9" w:rsidRPr="00C25BC1" w:rsidRDefault="00656DE9" w:rsidP="00C47FAB">
            <w:pPr>
              <w:pStyle w:val="TAL"/>
            </w:pPr>
          </w:p>
        </w:tc>
      </w:tr>
      <w:tr w:rsidR="00656DE9" w:rsidRPr="00C25BC1" w14:paraId="5A31FB6D" w14:textId="77777777" w:rsidTr="00C47FAB">
        <w:tc>
          <w:tcPr>
            <w:tcW w:w="4535" w:type="dxa"/>
          </w:tcPr>
          <w:p w14:paraId="14A938A3" w14:textId="77777777" w:rsidR="00656DE9" w:rsidRPr="00C25BC1" w:rsidRDefault="00656DE9" w:rsidP="00C47FAB">
            <w:pPr>
              <w:pStyle w:val="TAL"/>
            </w:pPr>
            <w:r w:rsidRPr="00C25BC1">
              <w:t xml:space="preserve">    }</w:t>
            </w:r>
          </w:p>
        </w:tc>
        <w:tc>
          <w:tcPr>
            <w:tcW w:w="2267" w:type="dxa"/>
          </w:tcPr>
          <w:p w14:paraId="3AEE7D43" w14:textId="77777777" w:rsidR="00656DE9" w:rsidRPr="00C25BC1" w:rsidRDefault="00656DE9" w:rsidP="00C47FAB">
            <w:pPr>
              <w:pStyle w:val="TAL"/>
            </w:pPr>
          </w:p>
        </w:tc>
        <w:tc>
          <w:tcPr>
            <w:tcW w:w="1700" w:type="dxa"/>
          </w:tcPr>
          <w:p w14:paraId="6A484815" w14:textId="77777777" w:rsidR="00656DE9" w:rsidRPr="00C25BC1" w:rsidRDefault="00656DE9" w:rsidP="00C47FAB">
            <w:pPr>
              <w:pStyle w:val="TAL"/>
            </w:pPr>
          </w:p>
        </w:tc>
        <w:tc>
          <w:tcPr>
            <w:tcW w:w="1245" w:type="dxa"/>
          </w:tcPr>
          <w:p w14:paraId="7202382D" w14:textId="77777777" w:rsidR="00656DE9" w:rsidRPr="00C25BC1" w:rsidRDefault="00656DE9" w:rsidP="00C47FAB">
            <w:pPr>
              <w:pStyle w:val="TAL"/>
            </w:pPr>
          </w:p>
        </w:tc>
      </w:tr>
      <w:tr w:rsidR="00656DE9" w:rsidRPr="00C25BC1" w14:paraId="6D269CC6" w14:textId="77777777" w:rsidTr="00C47FAB">
        <w:tc>
          <w:tcPr>
            <w:tcW w:w="4535" w:type="dxa"/>
          </w:tcPr>
          <w:p w14:paraId="4A875FC9" w14:textId="77777777" w:rsidR="00656DE9" w:rsidRPr="00C25BC1" w:rsidRDefault="00656DE9" w:rsidP="00C47FAB">
            <w:pPr>
              <w:pStyle w:val="TAL"/>
            </w:pPr>
            <w:r w:rsidRPr="00C25BC1">
              <w:t xml:space="preserve">    ul-DataSplitThreshold</w:t>
            </w:r>
          </w:p>
        </w:tc>
        <w:tc>
          <w:tcPr>
            <w:tcW w:w="2267" w:type="dxa"/>
          </w:tcPr>
          <w:p w14:paraId="46727E08" w14:textId="77777777" w:rsidR="00656DE9" w:rsidRPr="00C25BC1" w:rsidRDefault="00656DE9" w:rsidP="00C47FAB">
            <w:pPr>
              <w:pStyle w:val="TAL"/>
            </w:pPr>
            <w:r w:rsidRPr="00C25BC1">
              <w:t>infinity</w:t>
            </w:r>
          </w:p>
        </w:tc>
        <w:tc>
          <w:tcPr>
            <w:tcW w:w="1700" w:type="dxa"/>
          </w:tcPr>
          <w:p w14:paraId="3159D4D8" w14:textId="77777777" w:rsidR="00656DE9" w:rsidRPr="00C25BC1" w:rsidRDefault="00656DE9" w:rsidP="00C47FAB">
            <w:pPr>
              <w:pStyle w:val="TAL"/>
            </w:pPr>
          </w:p>
        </w:tc>
        <w:tc>
          <w:tcPr>
            <w:tcW w:w="1245" w:type="dxa"/>
          </w:tcPr>
          <w:p w14:paraId="5E473770" w14:textId="77777777" w:rsidR="00656DE9" w:rsidRPr="00C25BC1" w:rsidRDefault="00656DE9" w:rsidP="00C47FAB">
            <w:pPr>
              <w:pStyle w:val="TAL"/>
            </w:pPr>
          </w:p>
        </w:tc>
      </w:tr>
      <w:tr w:rsidR="00656DE9" w:rsidRPr="00C25BC1" w14:paraId="38D4BBD0" w14:textId="77777777" w:rsidTr="00C47FAB">
        <w:tc>
          <w:tcPr>
            <w:tcW w:w="4535" w:type="dxa"/>
          </w:tcPr>
          <w:p w14:paraId="7D595701" w14:textId="77777777" w:rsidR="00656DE9" w:rsidRPr="00C25BC1" w:rsidRDefault="00656DE9" w:rsidP="00C47FAB">
            <w:pPr>
              <w:pStyle w:val="TAL"/>
            </w:pPr>
            <w:r w:rsidRPr="00C25BC1">
              <w:t xml:space="preserve">  }</w:t>
            </w:r>
          </w:p>
        </w:tc>
        <w:tc>
          <w:tcPr>
            <w:tcW w:w="2267" w:type="dxa"/>
          </w:tcPr>
          <w:p w14:paraId="676BC3F6" w14:textId="77777777" w:rsidR="00656DE9" w:rsidRPr="00C25BC1" w:rsidRDefault="00656DE9" w:rsidP="00C47FAB">
            <w:pPr>
              <w:pStyle w:val="TAL"/>
            </w:pPr>
          </w:p>
        </w:tc>
        <w:tc>
          <w:tcPr>
            <w:tcW w:w="1700" w:type="dxa"/>
          </w:tcPr>
          <w:p w14:paraId="2C49A549" w14:textId="77777777" w:rsidR="00656DE9" w:rsidRPr="00C25BC1" w:rsidRDefault="00656DE9" w:rsidP="00C47FAB">
            <w:pPr>
              <w:pStyle w:val="TAL"/>
            </w:pPr>
          </w:p>
        </w:tc>
        <w:tc>
          <w:tcPr>
            <w:tcW w:w="1245" w:type="dxa"/>
          </w:tcPr>
          <w:p w14:paraId="2056B118" w14:textId="77777777" w:rsidR="00656DE9" w:rsidRPr="00C25BC1" w:rsidRDefault="00656DE9" w:rsidP="00C47FAB">
            <w:pPr>
              <w:pStyle w:val="TAL"/>
            </w:pPr>
          </w:p>
        </w:tc>
      </w:tr>
      <w:tr w:rsidR="00656DE9" w:rsidRPr="00C25BC1" w14:paraId="15373F12" w14:textId="77777777" w:rsidTr="00C47FAB">
        <w:tc>
          <w:tcPr>
            <w:tcW w:w="4535" w:type="dxa"/>
          </w:tcPr>
          <w:p w14:paraId="5435E916" w14:textId="77777777" w:rsidR="00656DE9" w:rsidRPr="00C25BC1" w:rsidRDefault="00656DE9" w:rsidP="00C47FAB">
            <w:pPr>
              <w:pStyle w:val="TAL"/>
            </w:pPr>
            <w:r w:rsidRPr="00C25BC1">
              <w:t>}</w:t>
            </w:r>
          </w:p>
        </w:tc>
        <w:tc>
          <w:tcPr>
            <w:tcW w:w="2267" w:type="dxa"/>
          </w:tcPr>
          <w:p w14:paraId="333BD89E" w14:textId="77777777" w:rsidR="00656DE9" w:rsidRPr="00C25BC1" w:rsidRDefault="00656DE9" w:rsidP="00C47FAB">
            <w:pPr>
              <w:pStyle w:val="TAL"/>
            </w:pPr>
          </w:p>
        </w:tc>
        <w:tc>
          <w:tcPr>
            <w:tcW w:w="1700" w:type="dxa"/>
          </w:tcPr>
          <w:p w14:paraId="19F20742" w14:textId="77777777" w:rsidR="00656DE9" w:rsidRPr="00C25BC1" w:rsidRDefault="00656DE9" w:rsidP="00C47FAB">
            <w:pPr>
              <w:pStyle w:val="TAL"/>
            </w:pPr>
          </w:p>
        </w:tc>
        <w:tc>
          <w:tcPr>
            <w:tcW w:w="1245" w:type="dxa"/>
          </w:tcPr>
          <w:p w14:paraId="750D2AFE" w14:textId="77777777" w:rsidR="00656DE9" w:rsidRPr="00C25BC1" w:rsidRDefault="00656DE9" w:rsidP="00C47FAB">
            <w:pPr>
              <w:pStyle w:val="TAL"/>
            </w:pPr>
          </w:p>
        </w:tc>
      </w:tr>
    </w:tbl>
    <w:p w14:paraId="037B657E" w14:textId="77777777" w:rsidR="00656DE9" w:rsidRPr="00C25BC1" w:rsidRDefault="00656DE9" w:rsidP="00656DE9"/>
    <w:p w14:paraId="2FF13EFC" w14:textId="77777777" w:rsidR="00656DE9" w:rsidRPr="00C25BC1" w:rsidRDefault="00656DE9" w:rsidP="00656DE9">
      <w:pPr>
        <w:pStyle w:val="TH"/>
      </w:pPr>
      <w:r w:rsidRPr="00C25BC1">
        <w:lastRenderedPageBreak/>
        <w:t xml:space="preserve">Table 8.2.2.9.1.3.3-4: </w:t>
      </w:r>
      <w:r w:rsidRPr="00C25BC1">
        <w:rPr>
          <w:i/>
        </w:rPr>
        <w:t xml:space="preserve">RRCConnectionReconfiguration </w:t>
      </w:r>
      <w:r w:rsidRPr="00C25BC1">
        <w:t>(step 4, Table 8.2.2.9.1.3.2-1)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56DE9" w:rsidRPr="00C25BC1" w14:paraId="7C33D5BA" w14:textId="77777777" w:rsidTr="00C47FAB">
        <w:tc>
          <w:tcPr>
            <w:tcW w:w="9720" w:type="dxa"/>
            <w:gridSpan w:val="4"/>
          </w:tcPr>
          <w:p w14:paraId="550A0377" w14:textId="77777777" w:rsidR="00656DE9" w:rsidRPr="00C25BC1" w:rsidRDefault="00656DE9" w:rsidP="00C47FAB">
            <w:pPr>
              <w:pStyle w:val="TAL"/>
            </w:pPr>
            <w:r w:rsidRPr="00C25BC1">
              <w:t>Derivation Path: TS 36.508 [7], Table 4.6.1-8</w:t>
            </w:r>
          </w:p>
        </w:tc>
      </w:tr>
      <w:tr w:rsidR="00656DE9" w:rsidRPr="00C25BC1" w14:paraId="1E0AE536" w14:textId="77777777" w:rsidTr="00C47FAB">
        <w:tblPrEx>
          <w:tblCellMar>
            <w:left w:w="108" w:type="dxa"/>
            <w:right w:w="108" w:type="dxa"/>
          </w:tblCellMar>
        </w:tblPrEx>
        <w:tc>
          <w:tcPr>
            <w:tcW w:w="4500" w:type="dxa"/>
          </w:tcPr>
          <w:p w14:paraId="6B9B372E" w14:textId="77777777" w:rsidR="00656DE9" w:rsidRPr="00C25BC1" w:rsidRDefault="00656DE9" w:rsidP="00C47FAB">
            <w:pPr>
              <w:pStyle w:val="TAH"/>
            </w:pPr>
            <w:r w:rsidRPr="00C25BC1">
              <w:t>Information Element</w:t>
            </w:r>
          </w:p>
        </w:tc>
        <w:tc>
          <w:tcPr>
            <w:tcW w:w="2268" w:type="dxa"/>
          </w:tcPr>
          <w:p w14:paraId="3CA0CE3B" w14:textId="77777777" w:rsidR="00656DE9" w:rsidRPr="00C25BC1" w:rsidRDefault="00656DE9" w:rsidP="00C47FAB">
            <w:pPr>
              <w:pStyle w:val="TAH"/>
            </w:pPr>
            <w:r w:rsidRPr="00C25BC1">
              <w:t>Value/remark</w:t>
            </w:r>
          </w:p>
        </w:tc>
        <w:tc>
          <w:tcPr>
            <w:tcW w:w="1701" w:type="dxa"/>
          </w:tcPr>
          <w:p w14:paraId="00148448" w14:textId="77777777" w:rsidR="00656DE9" w:rsidRPr="00C25BC1" w:rsidRDefault="00656DE9" w:rsidP="00C47FAB">
            <w:pPr>
              <w:pStyle w:val="TAH"/>
            </w:pPr>
            <w:r w:rsidRPr="00C25BC1">
              <w:t>Comment</w:t>
            </w:r>
          </w:p>
        </w:tc>
        <w:tc>
          <w:tcPr>
            <w:tcW w:w="1251" w:type="dxa"/>
          </w:tcPr>
          <w:p w14:paraId="2E235F47" w14:textId="77777777" w:rsidR="00656DE9" w:rsidRPr="00C25BC1" w:rsidRDefault="00656DE9" w:rsidP="00C47FAB">
            <w:pPr>
              <w:pStyle w:val="TAH"/>
            </w:pPr>
            <w:r w:rsidRPr="00C25BC1">
              <w:t>Condition</w:t>
            </w:r>
          </w:p>
        </w:tc>
      </w:tr>
      <w:tr w:rsidR="00656DE9" w:rsidRPr="00C25BC1" w14:paraId="0643F863" w14:textId="77777777" w:rsidTr="00C47FAB">
        <w:tblPrEx>
          <w:tblCellMar>
            <w:left w:w="108" w:type="dxa"/>
            <w:right w:w="108" w:type="dxa"/>
          </w:tblCellMar>
        </w:tblPrEx>
        <w:tc>
          <w:tcPr>
            <w:tcW w:w="4500" w:type="dxa"/>
          </w:tcPr>
          <w:p w14:paraId="2308157F" w14:textId="77777777" w:rsidR="00656DE9" w:rsidRPr="00C25BC1" w:rsidRDefault="00656DE9" w:rsidP="00C47FAB">
            <w:pPr>
              <w:pStyle w:val="TAL"/>
            </w:pPr>
            <w:r w:rsidRPr="00C25BC1">
              <w:t>RRCConnectionReconfiguration ::= SEQUENCE {</w:t>
            </w:r>
          </w:p>
        </w:tc>
        <w:tc>
          <w:tcPr>
            <w:tcW w:w="2268" w:type="dxa"/>
          </w:tcPr>
          <w:p w14:paraId="082D6A8E" w14:textId="77777777" w:rsidR="00656DE9" w:rsidRPr="00C25BC1" w:rsidRDefault="00656DE9" w:rsidP="00C47FAB">
            <w:pPr>
              <w:pStyle w:val="TAL"/>
            </w:pPr>
          </w:p>
        </w:tc>
        <w:tc>
          <w:tcPr>
            <w:tcW w:w="1701" w:type="dxa"/>
          </w:tcPr>
          <w:p w14:paraId="515D6CA7" w14:textId="77777777" w:rsidR="00656DE9" w:rsidRPr="00C25BC1" w:rsidRDefault="00656DE9" w:rsidP="00C47FAB">
            <w:pPr>
              <w:pStyle w:val="TAL"/>
            </w:pPr>
          </w:p>
        </w:tc>
        <w:tc>
          <w:tcPr>
            <w:tcW w:w="1251" w:type="dxa"/>
          </w:tcPr>
          <w:p w14:paraId="081E1CCF" w14:textId="77777777" w:rsidR="00656DE9" w:rsidRPr="00C25BC1" w:rsidRDefault="00656DE9" w:rsidP="00C47FAB">
            <w:pPr>
              <w:pStyle w:val="TAL"/>
            </w:pPr>
          </w:p>
        </w:tc>
      </w:tr>
      <w:tr w:rsidR="00656DE9" w:rsidRPr="00C25BC1" w14:paraId="41CA71B5" w14:textId="77777777" w:rsidTr="00C47FAB">
        <w:tblPrEx>
          <w:tblCellMar>
            <w:left w:w="108" w:type="dxa"/>
            <w:right w:w="108" w:type="dxa"/>
          </w:tblCellMar>
        </w:tblPrEx>
        <w:tc>
          <w:tcPr>
            <w:tcW w:w="4500" w:type="dxa"/>
          </w:tcPr>
          <w:p w14:paraId="789C9081" w14:textId="77777777" w:rsidR="00656DE9" w:rsidRPr="00C25BC1" w:rsidRDefault="00656DE9" w:rsidP="00C47FAB">
            <w:pPr>
              <w:pStyle w:val="TAL"/>
            </w:pPr>
            <w:r w:rsidRPr="00C25BC1">
              <w:t xml:space="preserve">  criticalExtensions CHOICE {</w:t>
            </w:r>
          </w:p>
        </w:tc>
        <w:tc>
          <w:tcPr>
            <w:tcW w:w="2268" w:type="dxa"/>
          </w:tcPr>
          <w:p w14:paraId="29609AF4" w14:textId="77777777" w:rsidR="00656DE9" w:rsidRPr="00C25BC1" w:rsidRDefault="00656DE9" w:rsidP="00C47FAB">
            <w:pPr>
              <w:pStyle w:val="TAL"/>
            </w:pPr>
          </w:p>
        </w:tc>
        <w:tc>
          <w:tcPr>
            <w:tcW w:w="1701" w:type="dxa"/>
          </w:tcPr>
          <w:p w14:paraId="7A25404E" w14:textId="77777777" w:rsidR="00656DE9" w:rsidRPr="00C25BC1" w:rsidRDefault="00656DE9" w:rsidP="00C47FAB">
            <w:pPr>
              <w:pStyle w:val="TAL"/>
            </w:pPr>
          </w:p>
        </w:tc>
        <w:tc>
          <w:tcPr>
            <w:tcW w:w="1251" w:type="dxa"/>
          </w:tcPr>
          <w:p w14:paraId="0220DCFC" w14:textId="77777777" w:rsidR="00656DE9" w:rsidRPr="00C25BC1" w:rsidRDefault="00656DE9" w:rsidP="00C47FAB">
            <w:pPr>
              <w:pStyle w:val="TAL"/>
            </w:pPr>
          </w:p>
        </w:tc>
      </w:tr>
      <w:tr w:rsidR="00656DE9" w:rsidRPr="00C25BC1" w14:paraId="1D557179" w14:textId="77777777" w:rsidTr="00C47FAB">
        <w:tblPrEx>
          <w:tblCellMar>
            <w:left w:w="108" w:type="dxa"/>
            <w:right w:w="108" w:type="dxa"/>
          </w:tblCellMar>
        </w:tblPrEx>
        <w:tc>
          <w:tcPr>
            <w:tcW w:w="4500" w:type="dxa"/>
          </w:tcPr>
          <w:p w14:paraId="0E791582" w14:textId="77777777" w:rsidR="00656DE9" w:rsidRPr="00C25BC1" w:rsidRDefault="00656DE9" w:rsidP="00C47FAB">
            <w:pPr>
              <w:pStyle w:val="TAL"/>
            </w:pPr>
            <w:r w:rsidRPr="00C25BC1">
              <w:t xml:space="preserve">    c1 CHOICE {</w:t>
            </w:r>
          </w:p>
        </w:tc>
        <w:tc>
          <w:tcPr>
            <w:tcW w:w="2268" w:type="dxa"/>
          </w:tcPr>
          <w:p w14:paraId="563AE428" w14:textId="77777777" w:rsidR="00656DE9" w:rsidRPr="00C25BC1" w:rsidRDefault="00656DE9" w:rsidP="00C47FAB">
            <w:pPr>
              <w:pStyle w:val="TAL"/>
            </w:pPr>
          </w:p>
        </w:tc>
        <w:tc>
          <w:tcPr>
            <w:tcW w:w="1701" w:type="dxa"/>
          </w:tcPr>
          <w:p w14:paraId="2C4FBAC2" w14:textId="77777777" w:rsidR="00656DE9" w:rsidRPr="00C25BC1" w:rsidRDefault="00656DE9" w:rsidP="00C47FAB">
            <w:pPr>
              <w:pStyle w:val="TAL"/>
            </w:pPr>
          </w:p>
        </w:tc>
        <w:tc>
          <w:tcPr>
            <w:tcW w:w="1251" w:type="dxa"/>
          </w:tcPr>
          <w:p w14:paraId="09BC715B" w14:textId="77777777" w:rsidR="00656DE9" w:rsidRPr="00C25BC1" w:rsidRDefault="00656DE9" w:rsidP="00C47FAB">
            <w:pPr>
              <w:pStyle w:val="TAL"/>
            </w:pPr>
          </w:p>
        </w:tc>
      </w:tr>
      <w:tr w:rsidR="00656DE9" w:rsidRPr="00C25BC1" w14:paraId="33359D46" w14:textId="77777777" w:rsidTr="00C47FAB">
        <w:tblPrEx>
          <w:tblCellMar>
            <w:left w:w="108" w:type="dxa"/>
            <w:right w:w="108" w:type="dxa"/>
          </w:tblCellMar>
        </w:tblPrEx>
        <w:tc>
          <w:tcPr>
            <w:tcW w:w="4500" w:type="dxa"/>
          </w:tcPr>
          <w:p w14:paraId="71EEF862" w14:textId="77777777" w:rsidR="00656DE9" w:rsidRPr="00C25BC1" w:rsidRDefault="00656DE9" w:rsidP="00C47FAB">
            <w:pPr>
              <w:pStyle w:val="TAL"/>
            </w:pPr>
            <w:r w:rsidRPr="00C25BC1">
              <w:t xml:space="preserve">      rrcConnectionReconfiguration-r8 SEQUENCE {</w:t>
            </w:r>
          </w:p>
        </w:tc>
        <w:tc>
          <w:tcPr>
            <w:tcW w:w="2268" w:type="dxa"/>
          </w:tcPr>
          <w:p w14:paraId="77BBC81A" w14:textId="77777777" w:rsidR="00656DE9" w:rsidRPr="00C25BC1" w:rsidRDefault="00656DE9" w:rsidP="00C47FAB">
            <w:pPr>
              <w:pStyle w:val="TAL"/>
            </w:pPr>
          </w:p>
        </w:tc>
        <w:tc>
          <w:tcPr>
            <w:tcW w:w="1701" w:type="dxa"/>
          </w:tcPr>
          <w:p w14:paraId="79F87B10" w14:textId="77777777" w:rsidR="00656DE9" w:rsidRPr="00C25BC1" w:rsidRDefault="00656DE9" w:rsidP="00C47FAB">
            <w:pPr>
              <w:pStyle w:val="TAL"/>
            </w:pPr>
          </w:p>
        </w:tc>
        <w:tc>
          <w:tcPr>
            <w:tcW w:w="1251" w:type="dxa"/>
          </w:tcPr>
          <w:p w14:paraId="4C960B20" w14:textId="77777777" w:rsidR="00656DE9" w:rsidRPr="00C25BC1" w:rsidRDefault="00656DE9" w:rsidP="00C47FAB">
            <w:pPr>
              <w:pStyle w:val="TAL"/>
            </w:pPr>
          </w:p>
        </w:tc>
      </w:tr>
      <w:tr w:rsidR="00656DE9" w:rsidRPr="00C25BC1" w14:paraId="04558429" w14:textId="77777777" w:rsidTr="00C47FAB">
        <w:tblPrEx>
          <w:tblCellMar>
            <w:left w:w="108" w:type="dxa"/>
            <w:right w:w="108" w:type="dxa"/>
          </w:tblCellMar>
        </w:tblPrEx>
        <w:tc>
          <w:tcPr>
            <w:tcW w:w="4500" w:type="dxa"/>
            <w:shd w:val="clear" w:color="auto" w:fill="auto"/>
          </w:tcPr>
          <w:p w14:paraId="2ADF4752" w14:textId="77777777" w:rsidR="00656DE9" w:rsidRPr="00C25BC1" w:rsidRDefault="00656DE9" w:rsidP="00C47FAB">
            <w:pPr>
              <w:pStyle w:val="TAL"/>
            </w:pPr>
            <w:r w:rsidRPr="00C25BC1">
              <w:t xml:space="preserve">        nonCriticalExtension SEQUENCE {</w:t>
            </w:r>
          </w:p>
        </w:tc>
        <w:tc>
          <w:tcPr>
            <w:tcW w:w="2268" w:type="dxa"/>
            <w:shd w:val="clear" w:color="auto" w:fill="auto"/>
          </w:tcPr>
          <w:p w14:paraId="52BFD3CE" w14:textId="77777777" w:rsidR="00656DE9" w:rsidRPr="00C25BC1" w:rsidRDefault="00656DE9" w:rsidP="00C47FAB">
            <w:pPr>
              <w:pStyle w:val="TAL"/>
            </w:pPr>
          </w:p>
        </w:tc>
        <w:tc>
          <w:tcPr>
            <w:tcW w:w="1701" w:type="dxa"/>
            <w:shd w:val="clear" w:color="auto" w:fill="auto"/>
          </w:tcPr>
          <w:p w14:paraId="242D5676" w14:textId="77777777" w:rsidR="00656DE9" w:rsidRPr="00C25BC1" w:rsidRDefault="00656DE9" w:rsidP="00C47FAB">
            <w:pPr>
              <w:pStyle w:val="TAL"/>
            </w:pPr>
          </w:p>
        </w:tc>
        <w:tc>
          <w:tcPr>
            <w:tcW w:w="1251" w:type="dxa"/>
            <w:shd w:val="clear" w:color="auto" w:fill="auto"/>
          </w:tcPr>
          <w:p w14:paraId="7A5AB16C" w14:textId="77777777" w:rsidR="00656DE9" w:rsidRPr="00C25BC1" w:rsidRDefault="00656DE9" w:rsidP="00C47FAB">
            <w:pPr>
              <w:pStyle w:val="TAL"/>
            </w:pPr>
          </w:p>
        </w:tc>
      </w:tr>
      <w:tr w:rsidR="00656DE9" w:rsidRPr="00C25BC1" w14:paraId="5A6902CB" w14:textId="77777777" w:rsidTr="00C47FAB">
        <w:tblPrEx>
          <w:tblCellMar>
            <w:left w:w="108" w:type="dxa"/>
            <w:right w:w="108" w:type="dxa"/>
          </w:tblCellMar>
        </w:tblPrEx>
        <w:tc>
          <w:tcPr>
            <w:tcW w:w="4500" w:type="dxa"/>
          </w:tcPr>
          <w:p w14:paraId="5FBBB930" w14:textId="77777777" w:rsidR="00656DE9" w:rsidRPr="00C25BC1" w:rsidRDefault="00656DE9" w:rsidP="00C47FAB">
            <w:pPr>
              <w:pStyle w:val="TAL"/>
            </w:pPr>
            <w:r w:rsidRPr="00C25BC1">
              <w:t xml:space="preserve">          nonCriticalExtension SEQUENCE {</w:t>
            </w:r>
          </w:p>
        </w:tc>
        <w:tc>
          <w:tcPr>
            <w:tcW w:w="2268" w:type="dxa"/>
          </w:tcPr>
          <w:p w14:paraId="3FBC4B4B" w14:textId="77777777" w:rsidR="00656DE9" w:rsidRPr="00C25BC1" w:rsidRDefault="00656DE9" w:rsidP="00C47FAB">
            <w:pPr>
              <w:pStyle w:val="TAL"/>
            </w:pPr>
          </w:p>
        </w:tc>
        <w:tc>
          <w:tcPr>
            <w:tcW w:w="1701" w:type="dxa"/>
          </w:tcPr>
          <w:p w14:paraId="35A14274" w14:textId="77777777" w:rsidR="00656DE9" w:rsidRPr="00C25BC1" w:rsidRDefault="00656DE9" w:rsidP="00C47FAB">
            <w:pPr>
              <w:pStyle w:val="TAL"/>
            </w:pPr>
          </w:p>
        </w:tc>
        <w:tc>
          <w:tcPr>
            <w:tcW w:w="1251" w:type="dxa"/>
          </w:tcPr>
          <w:p w14:paraId="067F3D8D" w14:textId="77777777" w:rsidR="00656DE9" w:rsidRPr="00C25BC1" w:rsidRDefault="00656DE9" w:rsidP="00C47FAB">
            <w:pPr>
              <w:pStyle w:val="TAL"/>
            </w:pPr>
          </w:p>
        </w:tc>
      </w:tr>
      <w:tr w:rsidR="00656DE9" w:rsidRPr="00C25BC1" w14:paraId="48B20D6F" w14:textId="77777777" w:rsidTr="00C47FAB">
        <w:tblPrEx>
          <w:tblCellMar>
            <w:left w:w="108" w:type="dxa"/>
            <w:right w:w="108" w:type="dxa"/>
          </w:tblCellMar>
        </w:tblPrEx>
        <w:tc>
          <w:tcPr>
            <w:tcW w:w="4500" w:type="dxa"/>
          </w:tcPr>
          <w:p w14:paraId="099D04E9" w14:textId="77777777" w:rsidR="00656DE9" w:rsidRPr="00C25BC1" w:rsidRDefault="00656DE9" w:rsidP="00C47FAB">
            <w:pPr>
              <w:pStyle w:val="TAL"/>
            </w:pPr>
            <w:r w:rsidRPr="00C25BC1">
              <w:t xml:space="preserve">            nonCriticalExtension SEQUENCE {</w:t>
            </w:r>
          </w:p>
        </w:tc>
        <w:tc>
          <w:tcPr>
            <w:tcW w:w="2268" w:type="dxa"/>
          </w:tcPr>
          <w:p w14:paraId="67D205FB" w14:textId="77777777" w:rsidR="00656DE9" w:rsidRPr="00C25BC1" w:rsidRDefault="00656DE9" w:rsidP="00C47FAB">
            <w:pPr>
              <w:pStyle w:val="TAL"/>
            </w:pPr>
          </w:p>
        </w:tc>
        <w:tc>
          <w:tcPr>
            <w:tcW w:w="1701" w:type="dxa"/>
          </w:tcPr>
          <w:p w14:paraId="7F3C55E1" w14:textId="77777777" w:rsidR="00656DE9" w:rsidRPr="00C25BC1" w:rsidRDefault="00656DE9" w:rsidP="00C47FAB">
            <w:pPr>
              <w:pStyle w:val="TAL"/>
            </w:pPr>
          </w:p>
        </w:tc>
        <w:tc>
          <w:tcPr>
            <w:tcW w:w="1251" w:type="dxa"/>
          </w:tcPr>
          <w:p w14:paraId="48B7A7ED" w14:textId="77777777" w:rsidR="00656DE9" w:rsidRPr="00C25BC1" w:rsidRDefault="00656DE9" w:rsidP="00C47FAB">
            <w:pPr>
              <w:pStyle w:val="TAL"/>
            </w:pPr>
          </w:p>
        </w:tc>
      </w:tr>
      <w:tr w:rsidR="00656DE9" w:rsidRPr="00C25BC1" w14:paraId="521C9378" w14:textId="77777777" w:rsidTr="00C47FAB">
        <w:tblPrEx>
          <w:tblCellMar>
            <w:left w:w="108" w:type="dxa"/>
            <w:right w:w="108" w:type="dxa"/>
          </w:tblCellMar>
        </w:tblPrEx>
        <w:tc>
          <w:tcPr>
            <w:tcW w:w="4500" w:type="dxa"/>
          </w:tcPr>
          <w:p w14:paraId="71BA2919" w14:textId="77777777" w:rsidR="00656DE9" w:rsidRPr="00C25BC1" w:rsidRDefault="00656DE9" w:rsidP="00C47FAB">
            <w:pPr>
              <w:pStyle w:val="TAL"/>
            </w:pPr>
            <w:r w:rsidRPr="00C25BC1">
              <w:t xml:space="preserve">              nonCriticalExtension SEQUENCE {</w:t>
            </w:r>
          </w:p>
        </w:tc>
        <w:tc>
          <w:tcPr>
            <w:tcW w:w="2268" w:type="dxa"/>
          </w:tcPr>
          <w:p w14:paraId="0DC792C1" w14:textId="77777777" w:rsidR="00656DE9" w:rsidRPr="00C25BC1" w:rsidRDefault="00656DE9" w:rsidP="00C47FAB">
            <w:pPr>
              <w:pStyle w:val="TAL"/>
            </w:pPr>
          </w:p>
        </w:tc>
        <w:tc>
          <w:tcPr>
            <w:tcW w:w="1701" w:type="dxa"/>
          </w:tcPr>
          <w:p w14:paraId="3C55B487" w14:textId="77777777" w:rsidR="00656DE9" w:rsidRPr="00C25BC1" w:rsidRDefault="00656DE9" w:rsidP="00C47FAB">
            <w:pPr>
              <w:pStyle w:val="TAL"/>
            </w:pPr>
          </w:p>
        </w:tc>
        <w:tc>
          <w:tcPr>
            <w:tcW w:w="1251" w:type="dxa"/>
          </w:tcPr>
          <w:p w14:paraId="3EFB84A5" w14:textId="77777777" w:rsidR="00656DE9" w:rsidRPr="00C25BC1" w:rsidRDefault="00656DE9" w:rsidP="00C47FAB">
            <w:pPr>
              <w:pStyle w:val="TAL"/>
            </w:pPr>
          </w:p>
        </w:tc>
      </w:tr>
      <w:tr w:rsidR="00656DE9" w:rsidRPr="00C25BC1" w14:paraId="05BD4E92" w14:textId="77777777" w:rsidTr="00C47FAB">
        <w:tc>
          <w:tcPr>
            <w:tcW w:w="4500" w:type="dxa"/>
          </w:tcPr>
          <w:p w14:paraId="2D524128" w14:textId="77777777" w:rsidR="00656DE9" w:rsidRPr="00C25BC1" w:rsidRDefault="00656DE9" w:rsidP="00C47FAB">
            <w:pPr>
              <w:pStyle w:val="TAL"/>
            </w:pPr>
            <w:r w:rsidRPr="00C25BC1">
              <w:t xml:space="preserve">                nonCriticalExtension SEQUENCE {</w:t>
            </w:r>
          </w:p>
        </w:tc>
        <w:tc>
          <w:tcPr>
            <w:tcW w:w="2268" w:type="dxa"/>
          </w:tcPr>
          <w:p w14:paraId="479A57D9" w14:textId="77777777" w:rsidR="00656DE9" w:rsidRPr="00C25BC1" w:rsidRDefault="00656DE9" w:rsidP="00C47FAB">
            <w:pPr>
              <w:pStyle w:val="TAL"/>
            </w:pPr>
          </w:p>
        </w:tc>
        <w:tc>
          <w:tcPr>
            <w:tcW w:w="1701" w:type="dxa"/>
          </w:tcPr>
          <w:p w14:paraId="07290224" w14:textId="77777777" w:rsidR="00656DE9" w:rsidRPr="00C25BC1" w:rsidRDefault="00656DE9" w:rsidP="00C47FAB">
            <w:pPr>
              <w:pStyle w:val="TAL"/>
            </w:pPr>
          </w:p>
        </w:tc>
        <w:tc>
          <w:tcPr>
            <w:tcW w:w="1251" w:type="dxa"/>
          </w:tcPr>
          <w:p w14:paraId="4B43DE8B" w14:textId="77777777" w:rsidR="00656DE9" w:rsidRPr="00C25BC1" w:rsidRDefault="00656DE9" w:rsidP="00C47FAB">
            <w:pPr>
              <w:pStyle w:val="TAL"/>
            </w:pPr>
          </w:p>
        </w:tc>
      </w:tr>
      <w:tr w:rsidR="00656DE9" w:rsidRPr="00C25BC1" w14:paraId="194410D4" w14:textId="77777777" w:rsidTr="00C47FAB">
        <w:tc>
          <w:tcPr>
            <w:tcW w:w="4500" w:type="dxa"/>
          </w:tcPr>
          <w:p w14:paraId="4A7BE2DF" w14:textId="77777777" w:rsidR="00656DE9" w:rsidRPr="00C25BC1" w:rsidRDefault="00656DE9" w:rsidP="00C47FAB">
            <w:pPr>
              <w:pStyle w:val="TAL"/>
            </w:pPr>
            <w:r w:rsidRPr="00C25BC1">
              <w:t xml:space="preserve">                  nonCriticalExtension SEQUENCE {</w:t>
            </w:r>
          </w:p>
        </w:tc>
        <w:tc>
          <w:tcPr>
            <w:tcW w:w="2268" w:type="dxa"/>
          </w:tcPr>
          <w:p w14:paraId="0DBB68D2" w14:textId="77777777" w:rsidR="00656DE9" w:rsidRPr="00C25BC1" w:rsidRDefault="00656DE9" w:rsidP="00C47FAB">
            <w:pPr>
              <w:pStyle w:val="TAL"/>
            </w:pPr>
          </w:p>
        </w:tc>
        <w:tc>
          <w:tcPr>
            <w:tcW w:w="1701" w:type="dxa"/>
          </w:tcPr>
          <w:p w14:paraId="69B0F1AA" w14:textId="77777777" w:rsidR="00656DE9" w:rsidRPr="00C25BC1" w:rsidRDefault="00656DE9" w:rsidP="00C47FAB">
            <w:pPr>
              <w:pStyle w:val="TAL"/>
            </w:pPr>
          </w:p>
        </w:tc>
        <w:tc>
          <w:tcPr>
            <w:tcW w:w="1251" w:type="dxa"/>
          </w:tcPr>
          <w:p w14:paraId="4433FB7F" w14:textId="77777777" w:rsidR="00656DE9" w:rsidRPr="00C25BC1" w:rsidRDefault="00656DE9" w:rsidP="00C47FAB">
            <w:pPr>
              <w:pStyle w:val="TAL"/>
            </w:pPr>
          </w:p>
        </w:tc>
      </w:tr>
      <w:tr w:rsidR="00656DE9" w:rsidRPr="00C25BC1" w14:paraId="30F6BEA3" w14:textId="77777777" w:rsidTr="00C47FAB">
        <w:tc>
          <w:tcPr>
            <w:tcW w:w="4500" w:type="dxa"/>
          </w:tcPr>
          <w:p w14:paraId="634658C0" w14:textId="77777777" w:rsidR="00656DE9" w:rsidRPr="00C25BC1" w:rsidRDefault="00656DE9" w:rsidP="00C47FAB">
            <w:pPr>
              <w:pStyle w:val="TAL"/>
            </w:pPr>
            <w:r w:rsidRPr="00C25BC1">
              <w:t xml:space="preserve">                    nonCriticalExtension SEQUENCE {</w:t>
            </w:r>
          </w:p>
        </w:tc>
        <w:tc>
          <w:tcPr>
            <w:tcW w:w="2268" w:type="dxa"/>
          </w:tcPr>
          <w:p w14:paraId="1CC79F62" w14:textId="77777777" w:rsidR="00656DE9" w:rsidRPr="00C25BC1" w:rsidRDefault="00656DE9" w:rsidP="00C47FAB">
            <w:pPr>
              <w:pStyle w:val="TAL"/>
            </w:pPr>
          </w:p>
        </w:tc>
        <w:tc>
          <w:tcPr>
            <w:tcW w:w="1701" w:type="dxa"/>
          </w:tcPr>
          <w:p w14:paraId="313A4014" w14:textId="77777777" w:rsidR="00656DE9" w:rsidRPr="00C25BC1" w:rsidRDefault="00656DE9" w:rsidP="00C47FAB">
            <w:pPr>
              <w:pStyle w:val="TAL"/>
            </w:pPr>
          </w:p>
        </w:tc>
        <w:tc>
          <w:tcPr>
            <w:tcW w:w="1251" w:type="dxa"/>
          </w:tcPr>
          <w:p w14:paraId="22B91210" w14:textId="77777777" w:rsidR="00656DE9" w:rsidRPr="00C25BC1" w:rsidRDefault="00656DE9" w:rsidP="00C47FAB">
            <w:pPr>
              <w:pStyle w:val="TAL"/>
            </w:pPr>
          </w:p>
        </w:tc>
      </w:tr>
      <w:tr w:rsidR="00656DE9" w:rsidRPr="00C25BC1" w14:paraId="51B4DD5D" w14:textId="77777777" w:rsidTr="00C47FAB">
        <w:tc>
          <w:tcPr>
            <w:tcW w:w="4500" w:type="dxa"/>
          </w:tcPr>
          <w:p w14:paraId="04FC505B" w14:textId="77777777" w:rsidR="00656DE9" w:rsidRPr="00C25BC1" w:rsidRDefault="00656DE9" w:rsidP="00C47FAB">
            <w:pPr>
              <w:pStyle w:val="TAL"/>
            </w:pPr>
            <w:r w:rsidRPr="00C25BC1">
              <w:t xml:space="preserve">                      nonCriticalExtension SEQUENCE {</w:t>
            </w:r>
          </w:p>
        </w:tc>
        <w:tc>
          <w:tcPr>
            <w:tcW w:w="2268" w:type="dxa"/>
          </w:tcPr>
          <w:p w14:paraId="5EA35E11" w14:textId="77777777" w:rsidR="00656DE9" w:rsidRPr="00C25BC1" w:rsidRDefault="00656DE9" w:rsidP="00C47FAB">
            <w:pPr>
              <w:pStyle w:val="TAL"/>
            </w:pPr>
          </w:p>
        </w:tc>
        <w:tc>
          <w:tcPr>
            <w:tcW w:w="1701" w:type="dxa"/>
          </w:tcPr>
          <w:p w14:paraId="3C5C960E" w14:textId="77777777" w:rsidR="00656DE9" w:rsidRPr="00C25BC1" w:rsidRDefault="00656DE9" w:rsidP="00C47FAB">
            <w:pPr>
              <w:pStyle w:val="TAL"/>
            </w:pPr>
          </w:p>
        </w:tc>
        <w:tc>
          <w:tcPr>
            <w:tcW w:w="1251" w:type="dxa"/>
          </w:tcPr>
          <w:p w14:paraId="46F575CC" w14:textId="77777777" w:rsidR="00656DE9" w:rsidRPr="00C25BC1" w:rsidRDefault="00656DE9" w:rsidP="00C47FAB">
            <w:pPr>
              <w:pStyle w:val="TAL"/>
            </w:pPr>
          </w:p>
        </w:tc>
      </w:tr>
      <w:tr w:rsidR="00656DE9" w:rsidRPr="00C25BC1" w14:paraId="4CF1696E" w14:textId="77777777" w:rsidTr="00C47FAB">
        <w:tc>
          <w:tcPr>
            <w:tcW w:w="4500" w:type="dxa"/>
          </w:tcPr>
          <w:p w14:paraId="229D12DA" w14:textId="77777777" w:rsidR="00656DE9" w:rsidRPr="00C25BC1" w:rsidRDefault="00656DE9" w:rsidP="00C47FAB">
            <w:pPr>
              <w:pStyle w:val="TAL"/>
            </w:pPr>
            <w:r w:rsidRPr="00C25BC1">
              <w:t xml:space="preserve">                        nr-RadioBearerConfig1-r15</w:t>
            </w:r>
          </w:p>
        </w:tc>
        <w:tc>
          <w:tcPr>
            <w:tcW w:w="2268" w:type="dxa"/>
          </w:tcPr>
          <w:p w14:paraId="7EE8F568" w14:textId="77777777" w:rsidR="00656DE9" w:rsidRPr="00C25BC1" w:rsidRDefault="00656DE9" w:rsidP="00C47FAB">
            <w:pPr>
              <w:pStyle w:val="TAL"/>
            </w:pPr>
            <w:r w:rsidRPr="00C25BC1">
              <w:t>OCTET STRING including RadioBearerConfig.</w:t>
            </w:r>
          </w:p>
        </w:tc>
        <w:tc>
          <w:tcPr>
            <w:tcW w:w="1701" w:type="dxa"/>
          </w:tcPr>
          <w:p w14:paraId="4A1B8A2C" w14:textId="77777777" w:rsidR="00656DE9" w:rsidRPr="00C25BC1" w:rsidRDefault="00656DE9" w:rsidP="00C47FAB">
            <w:pPr>
              <w:pStyle w:val="TAL"/>
            </w:pPr>
          </w:p>
        </w:tc>
        <w:tc>
          <w:tcPr>
            <w:tcW w:w="1251" w:type="dxa"/>
          </w:tcPr>
          <w:p w14:paraId="1D908956" w14:textId="77777777" w:rsidR="00656DE9" w:rsidRPr="00C25BC1" w:rsidRDefault="00656DE9" w:rsidP="00C47FAB">
            <w:pPr>
              <w:pStyle w:val="TAL"/>
            </w:pPr>
          </w:p>
        </w:tc>
      </w:tr>
      <w:tr w:rsidR="00656DE9" w:rsidRPr="00C25BC1" w14:paraId="2852D261" w14:textId="77777777" w:rsidTr="00C47FAB">
        <w:tc>
          <w:tcPr>
            <w:tcW w:w="4500" w:type="dxa"/>
          </w:tcPr>
          <w:p w14:paraId="64667BD9" w14:textId="77777777" w:rsidR="00656DE9" w:rsidRPr="00C25BC1" w:rsidRDefault="00656DE9" w:rsidP="00C47FAB">
            <w:pPr>
              <w:pStyle w:val="TAL"/>
            </w:pPr>
            <w:r w:rsidRPr="00C25BC1">
              <w:t xml:space="preserve">                      }</w:t>
            </w:r>
          </w:p>
        </w:tc>
        <w:tc>
          <w:tcPr>
            <w:tcW w:w="2268" w:type="dxa"/>
          </w:tcPr>
          <w:p w14:paraId="4AAA1A55" w14:textId="77777777" w:rsidR="00656DE9" w:rsidRPr="00C25BC1" w:rsidRDefault="00656DE9" w:rsidP="00C47FAB">
            <w:pPr>
              <w:pStyle w:val="TAL"/>
            </w:pPr>
          </w:p>
        </w:tc>
        <w:tc>
          <w:tcPr>
            <w:tcW w:w="1701" w:type="dxa"/>
          </w:tcPr>
          <w:p w14:paraId="7AC11B4C" w14:textId="77777777" w:rsidR="00656DE9" w:rsidRPr="00C25BC1" w:rsidRDefault="00656DE9" w:rsidP="00C47FAB">
            <w:pPr>
              <w:pStyle w:val="TAL"/>
            </w:pPr>
          </w:p>
        </w:tc>
        <w:tc>
          <w:tcPr>
            <w:tcW w:w="1251" w:type="dxa"/>
          </w:tcPr>
          <w:p w14:paraId="5D412C71" w14:textId="77777777" w:rsidR="00656DE9" w:rsidRPr="00C25BC1" w:rsidRDefault="00656DE9" w:rsidP="00C47FAB">
            <w:pPr>
              <w:pStyle w:val="TAL"/>
            </w:pPr>
          </w:p>
        </w:tc>
      </w:tr>
      <w:tr w:rsidR="00656DE9" w:rsidRPr="00C25BC1" w14:paraId="1972B73F" w14:textId="77777777" w:rsidTr="00C47FAB">
        <w:tc>
          <w:tcPr>
            <w:tcW w:w="4500" w:type="dxa"/>
          </w:tcPr>
          <w:p w14:paraId="0C5D993A" w14:textId="77777777" w:rsidR="00656DE9" w:rsidRPr="00C25BC1" w:rsidRDefault="00656DE9" w:rsidP="00C47FAB">
            <w:pPr>
              <w:pStyle w:val="TAL"/>
            </w:pPr>
            <w:r w:rsidRPr="00C25BC1">
              <w:t xml:space="preserve">                    }</w:t>
            </w:r>
          </w:p>
        </w:tc>
        <w:tc>
          <w:tcPr>
            <w:tcW w:w="2268" w:type="dxa"/>
          </w:tcPr>
          <w:p w14:paraId="7DCBEC35" w14:textId="77777777" w:rsidR="00656DE9" w:rsidRPr="00C25BC1" w:rsidRDefault="00656DE9" w:rsidP="00C47FAB">
            <w:pPr>
              <w:pStyle w:val="TAL"/>
            </w:pPr>
          </w:p>
        </w:tc>
        <w:tc>
          <w:tcPr>
            <w:tcW w:w="1701" w:type="dxa"/>
          </w:tcPr>
          <w:p w14:paraId="1331988E" w14:textId="77777777" w:rsidR="00656DE9" w:rsidRPr="00C25BC1" w:rsidRDefault="00656DE9" w:rsidP="00C47FAB">
            <w:pPr>
              <w:pStyle w:val="TAL"/>
            </w:pPr>
          </w:p>
        </w:tc>
        <w:tc>
          <w:tcPr>
            <w:tcW w:w="1251" w:type="dxa"/>
          </w:tcPr>
          <w:p w14:paraId="70B63741" w14:textId="77777777" w:rsidR="00656DE9" w:rsidRPr="00C25BC1" w:rsidRDefault="00656DE9" w:rsidP="00C47FAB">
            <w:pPr>
              <w:pStyle w:val="TAL"/>
            </w:pPr>
          </w:p>
        </w:tc>
      </w:tr>
      <w:tr w:rsidR="00656DE9" w:rsidRPr="00C25BC1" w14:paraId="78399C10" w14:textId="77777777" w:rsidTr="00C47FAB">
        <w:tc>
          <w:tcPr>
            <w:tcW w:w="4500" w:type="dxa"/>
          </w:tcPr>
          <w:p w14:paraId="60EC9E76" w14:textId="77777777" w:rsidR="00656DE9" w:rsidRPr="00C25BC1" w:rsidRDefault="00656DE9" w:rsidP="00C47FAB">
            <w:pPr>
              <w:pStyle w:val="TAL"/>
            </w:pPr>
            <w:r w:rsidRPr="00C25BC1">
              <w:t xml:space="preserve">                  }</w:t>
            </w:r>
          </w:p>
        </w:tc>
        <w:tc>
          <w:tcPr>
            <w:tcW w:w="2268" w:type="dxa"/>
          </w:tcPr>
          <w:p w14:paraId="70880602" w14:textId="77777777" w:rsidR="00656DE9" w:rsidRPr="00C25BC1" w:rsidRDefault="00656DE9" w:rsidP="00C47FAB">
            <w:pPr>
              <w:pStyle w:val="TAL"/>
            </w:pPr>
          </w:p>
        </w:tc>
        <w:tc>
          <w:tcPr>
            <w:tcW w:w="1701" w:type="dxa"/>
          </w:tcPr>
          <w:p w14:paraId="2D5B5F35" w14:textId="77777777" w:rsidR="00656DE9" w:rsidRPr="00C25BC1" w:rsidRDefault="00656DE9" w:rsidP="00C47FAB">
            <w:pPr>
              <w:pStyle w:val="TAL"/>
            </w:pPr>
          </w:p>
        </w:tc>
        <w:tc>
          <w:tcPr>
            <w:tcW w:w="1251" w:type="dxa"/>
          </w:tcPr>
          <w:p w14:paraId="25603E0F" w14:textId="77777777" w:rsidR="00656DE9" w:rsidRPr="00C25BC1" w:rsidRDefault="00656DE9" w:rsidP="00C47FAB">
            <w:pPr>
              <w:pStyle w:val="TAL"/>
            </w:pPr>
          </w:p>
        </w:tc>
      </w:tr>
      <w:tr w:rsidR="00656DE9" w:rsidRPr="00C25BC1" w14:paraId="6419D7BD" w14:textId="77777777" w:rsidTr="00C47FAB">
        <w:tc>
          <w:tcPr>
            <w:tcW w:w="4500" w:type="dxa"/>
          </w:tcPr>
          <w:p w14:paraId="5525111D" w14:textId="77777777" w:rsidR="00656DE9" w:rsidRPr="00C25BC1" w:rsidRDefault="00656DE9" w:rsidP="00C47FAB">
            <w:pPr>
              <w:pStyle w:val="TAL"/>
            </w:pPr>
            <w:r w:rsidRPr="00C25BC1">
              <w:t xml:space="preserve">                }</w:t>
            </w:r>
          </w:p>
        </w:tc>
        <w:tc>
          <w:tcPr>
            <w:tcW w:w="2268" w:type="dxa"/>
          </w:tcPr>
          <w:p w14:paraId="0A0E76C1" w14:textId="77777777" w:rsidR="00656DE9" w:rsidRPr="00C25BC1" w:rsidRDefault="00656DE9" w:rsidP="00C47FAB">
            <w:pPr>
              <w:pStyle w:val="TAL"/>
            </w:pPr>
          </w:p>
        </w:tc>
        <w:tc>
          <w:tcPr>
            <w:tcW w:w="1701" w:type="dxa"/>
          </w:tcPr>
          <w:p w14:paraId="67EE8F32" w14:textId="77777777" w:rsidR="00656DE9" w:rsidRPr="00C25BC1" w:rsidRDefault="00656DE9" w:rsidP="00C47FAB">
            <w:pPr>
              <w:pStyle w:val="TAL"/>
            </w:pPr>
          </w:p>
        </w:tc>
        <w:tc>
          <w:tcPr>
            <w:tcW w:w="1251" w:type="dxa"/>
          </w:tcPr>
          <w:p w14:paraId="45F85D23" w14:textId="77777777" w:rsidR="00656DE9" w:rsidRPr="00C25BC1" w:rsidRDefault="00656DE9" w:rsidP="00C47FAB">
            <w:pPr>
              <w:pStyle w:val="TAL"/>
            </w:pPr>
          </w:p>
        </w:tc>
      </w:tr>
      <w:tr w:rsidR="00656DE9" w:rsidRPr="00C25BC1" w14:paraId="5B25D0B8" w14:textId="77777777" w:rsidTr="00C47FAB">
        <w:tc>
          <w:tcPr>
            <w:tcW w:w="4500" w:type="dxa"/>
          </w:tcPr>
          <w:p w14:paraId="4E764733" w14:textId="77777777" w:rsidR="00656DE9" w:rsidRPr="00C25BC1" w:rsidRDefault="00656DE9" w:rsidP="00C47FAB">
            <w:pPr>
              <w:pStyle w:val="TAL"/>
            </w:pPr>
            <w:r w:rsidRPr="00C25BC1">
              <w:t xml:space="preserve">              }</w:t>
            </w:r>
          </w:p>
        </w:tc>
        <w:tc>
          <w:tcPr>
            <w:tcW w:w="2268" w:type="dxa"/>
          </w:tcPr>
          <w:p w14:paraId="2A964BB1" w14:textId="77777777" w:rsidR="00656DE9" w:rsidRPr="00C25BC1" w:rsidRDefault="00656DE9" w:rsidP="00C47FAB">
            <w:pPr>
              <w:pStyle w:val="TAL"/>
            </w:pPr>
          </w:p>
        </w:tc>
        <w:tc>
          <w:tcPr>
            <w:tcW w:w="1701" w:type="dxa"/>
          </w:tcPr>
          <w:p w14:paraId="62E288CF" w14:textId="77777777" w:rsidR="00656DE9" w:rsidRPr="00C25BC1" w:rsidRDefault="00656DE9" w:rsidP="00C47FAB">
            <w:pPr>
              <w:pStyle w:val="TAL"/>
            </w:pPr>
          </w:p>
        </w:tc>
        <w:tc>
          <w:tcPr>
            <w:tcW w:w="1251" w:type="dxa"/>
          </w:tcPr>
          <w:p w14:paraId="27A7604A" w14:textId="77777777" w:rsidR="00656DE9" w:rsidRPr="00C25BC1" w:rsidRDefault="00656DE9" w:rsidP="00C47FAB">
            <w:pPr>
              <w:pStyle w:val="TAL"/>
            </w:pPr>
          </w:p>
        </w:tc>
      </w:tr>
      <w:tr w:rsidR="00656DE9" w:rsidRPr="00C25BC1" w14:paraId="5B640C46" w14:textId="77777777" w:rsidTr="00C47FAB">
        <w:tc>
          <w:tcPr>
            <w:tcW w:w="4500" w:type="dxa"/>
          </w:tcPr>
          <w:p w14:paraId="54C51AE1" w14:textId="77777777" w:rsidR="00656DE9" w:rsidRPr="00C25BC1" w:rsidRDefault="00656DE9" w:rsidP="00C47FAB">
            <w:pPr>
              <w:pStyle w:val="TAL"/>
            </w:pPr>
            <w:r w:rsidRPr="00C25BC1">
              <w:t xml:space="preserve">            }</w:t>
            </w:r>
          </w:p>
        </w:tc>
        <w:tc>
          <w:tcPr>
            <w:tcW w:w="2268" w:type="dxa"/>
          </w:tcPr>
          <w:p w14:paraId="28A50321" w14:textId="77777777" w:rsidR="00656DE9" w:rsidRPr="00C25BC1" w:rsidDel="00CE6F39" w:rsidRDefault="00656DE9" w:rsidP="00C47FAB">
            <w:pPr>
              <w:pStyle w:val="TAL"/>
            </w:pPr>
          </w:p>
        </w:tc>
        <w:tc>
          <w:tcPr>
            <w:tcW w:w="1701" w:type="dxa"/>
          </w:tcPr>
          <w:p w14:paraId="5D75D736" w14:textId="77777777" w:rsidR="00656DE9" w:rsidRPr="00C25BC1" w:rsidRDefault="00656DE9" w:rsidP="00C47FAB">
            <w:pPr>
              <w:pStyle w:val="TAL"/>
            </w:pPr>
          </w:p>
        </w:tc>
        <w:tc>
          <w:tcPr>
            <w:tcW w:w="1251" w:type="dxa"/>
          </w:tcPr>
          <w:p w14:paraId="0CCE24BD" w14:textId="77777777" w:rsidR="00656DE9" w:rsidRPr="00C25BC1" w:rsidRDefault="00656DE9" w:rsidP="00C47FAB">
            <w:pPr>
              <w:pStyle w:val="TAL"/>
            </w:pPr>
          </w:p>
        </w:tc>
      </w:tr>
      <w:tr w:rsidR="00656DE9" w:rsidRPr="00C25BC1" w14:paraId="51206196" w14:textId="77777777" w:rsidTr="00C47FAB">
        <w:tc>
          <w:tcPr>
            <w:tcW w:w="4500" w:type="dxa"/>
          </w:tcPr>
          <w:p w14:paraId="2837BA50" w14:textId="77777777" w:rsidR="00656DE9" w:rsidRPr="00C25BC1" w:rsidRDefault="00656DE9" w:rsidP="00C47FAB">
            <w:pPr>
              <w:pStyle w:val="TAL"/>
            </w:pPr>
            <w:r w:rsidRPr="00C25BC1">
              <w:t xml:space="preserve">          }</w:t>
            </w:r>
          </w:p>
        </w:tc>
        <w:tc>
          <w:tcPr>
            <w:tcW w:w="2268" w:type="dxa"/>
          </w:tcPr>
          <w:p w14:paraId="7CF36394" w14:textId="77777777" w:rsidR="00656DE9" w:rsidRPr="00C25BC1" w:rsidDel="00CE6F39" w:rsidRDefault="00656DE9" w:rsidP="00C47FAB">
            <w:pPr>
              <w:pStyle w:val="TAL"/>
            </w:pPr>
          </w:p>
        </w:tc>
        <w:tc>
          <w:tcPr>
            <w:tcW w:w="1701" w:type="dxa"/>
          </w:tcPr>
          <w:p w14:paraId="204020C6" w14:textId="77777777" w:rsidR="00656DE9" w:rsidRPr="00C25BC1" w:rsidRDefault="00656DE9" w:rsidP="00C47FAB">
            <w:pPr>
              <w:pStyle w:val="TAL"/>
            </w:pPr>
          </w:p>
        </w:tc>
        <w:tc>
          <w:tcPr>
            <w:tcW w:w="1251" w:type="dxa"/>
          </w:tcPr>
          <w:p w14:paraId="57361715" w14:textId="77777777" w:rsidR="00656DE9" w:rsidRPr="00C25BC1" w:rsidRDefault="00656DE9" w:rsidP="00C47FAB">
            <w:pPr>
              <w:pStyle w:val="TAL"/>
            </w:pPr>
          </w:p>
        </w:tc>
      </w:tr>
      <w:tr w:rsidR="00656DE9" w:rsidRPr="00C25BC1" w14:paraId="0E42AA37" w14:textId="77777777" w:rsidTr="00C47FAB">
        <w:tc>
          <w:tcPr>
            <w:tcW w:w="4500" w:type="dxa"/>
          </w:tcPr>
          <w:p w14:paraId="624C92FA" w14:textId="77777777" w:rsidR="00656DE9" w:rsidRPr="00C25BC1" w:rsidRDefault="00656DE9" w:rsidP="00C47FAB">
            <w:pPr>
              <w:pStyle w:val="TAL"/>
            </w:pPr>
            <w:r w:rsidRPr="00C25BC1">
              <w:t xml:space="preserve">        }</w:t>
            </w:r>
          </w:p>
        </w:tc>
        <w:tc>
          <w:tcPr>
            <w:tcW w:w="2268" w:type="dxa"/>
          </w:tcPr>
          <w:p w14:paraId="2EAF78B5" w14:textId="77777777" w:rsidR="00656DE9" w:rsidRPr="00C25BC1" w:rsidDel="00CE6F39" w:rsidRDefault="00656DE9" w:rsidP="00C47FAB">
            <w:pPr>
              <w:pStyle w:val="TAL"/>
            </w:pPr>
          </w:p>
        </w:tc>
        <w:tc>
          <w:tcPr>
            <w:tcW w:w="1701" w:type="dxa"/>
          </w:tcPr>
          <w:p w14:paraId="1CB68336" w14:textId="77777777" w:rsidR="00656DE9" w:rsidRPr="00C25BC1" w:rsidRDefault="00656DE9" w:rsidP="00C47FAB">
            <w:pPr>
              <w:pStyle w:val="TAL"/>
            </w:pPr>
          </w:p>
        </w:tc>
        <w:tc>
          <w:tcPr>
            <w:tcW w:w="1251" w:type="dxa"/>
          </w:tcPr>
          <w:p w14:paraId="20D45EB9" w14:textId="77777777" w:rsidR="00656DE9" w:rsidRPr="00C25BC1" w:rsidRDefault="00656DE9" w:rsidP="00C47FAB">
            <w:pPr>
              <w:pStyle w:val="TAL"/>
            </w:pPr>
          </w:p>
        </w:tc>
      </w:tr>
      <w:tr w:rsidR="00656DE9" w:rsidRPr="00C25BC1" w14:paraId="641655A3" w14:textId="77777777" w:rsidTr="00C47FAB">
        <w:tc>
          <w:tcPr>
            <w:tcW w:w="4500" w:type="dxa"/>
          </w:tcPr>
          <w:p w14:paraId="2E88ACA4" w14:textId="77777777" w:rsidR="00656DE9" w:rsidRPr="00C25BC1" w:rsidRDefault="00656DE9" w:rsidP="00C47FAB">
            <w:pPr>
              <w:pStyle w:val="TAL"/>
            </w:pPr>
            <w:r w:rsidRPr="00C25BC1">
              <w:t xml:space="preserve">      }</w:t>
            </w:r>
          </w:p>
        </w:tc>
        <w:tc>
          <w:tcPr>
            <w:tcW w:w="2268" w:type="dxa"/>
          </w:tcPr>
          <w:p w14:paraId="4C53CCF2" w14:textId="77777777" w:rsidR="00656DE9" w:rsidRPr="00C25BC1" w:rsidDel="00CE6F39" w:rsidRDefault="00656DE9" w:rsidP="00C47FAB">
            <w:pPr>
              <w:pStyle w:val="TAL"/>
            </w:pPr>
          </w:p>
        </w:tc>
        <w:tc>
          <w:tcPr>
            <w:tcW w:w="1701" w:type="dxa"/>
          </w:tcPr>
          <w:p w14:paraId="45EA30B0" w14:textId="77777777" w:rsidR="00656DE9" w:rsidRPr="00C25BC1" w:rsidRDefault="00656DE9" w:rsidP="00C47FAB">
            <w:pPr>
              <w:pStyle w:val="TAL"/>
            </w:pPr>
          </w:p>
        </w:tc>
        <w:tc>
          <w:tcPr>
            <w:tcW w:w="1251" w:type="dxa"/>
          </w:tcPr>
          <w:p w14:paraId="445AA26F" w14:textId="77777777" w:rsidR="00656DE9" w:rsidRPr="00C25BC1" w:rsidRDefault="00656DE9" w:rsidP="00C47FAB">
            <w:pPr>
              <w:pStyle w:val="TAL"/>
            </w:pPr>
          </w:p>
        </w:tc>
      </w:tr>
      <w:tr w:rsidR="00656DE9" w:rsidRPr="00C25BC1" w14:paraId="2D10CBEE" w14:textId="77777777" w:rsidTr="00C47FAB">
        <w:tc>
          <w:tcPr>
            <w:tcW w:w="4500" w:type="dxa"/>
          </w:tcPr>
          <w:p w14:paraId="47E03BD6" w14:textId="77777777" w:rsidR="00656DE9" w:rsidRPr="00C25BC1" w:rsidRDefault="00656DE9" w:rsidP="00C47FAB">
            <w:pPr>
              <w:pStyle w:val="TAL"/>
            </w:pPr>
            <w:r w:rsidRPr="00C25BC1">
              <w:t xml:space="preserve">    }</w:t>
            </w:r>
          </w:p>
        </w:tc>
        <w:tc>
          <w:tcPr>
            <w:tcW w:w="2268" w:type="dxa"/>
          </w:tcPr>
          <w:p w14:paraId="0064509F" w14:textId="77777777" w:rsidR="00656DE9" w:rsidRPr="00C25BC1" w:rsidRDefault="00656DE9" w:rsidP="00C47FAB">
            <w:pPr>
              <w:pStyle w:val="TAL"/>
            </w:pPr>
          </w:p>
        </w:tc>
        <w:tc>
          <w:tcPr>
            <w:tcW w:w="1701" w:type="dxa"/>
          </w:tcPr>
          <w:p w14:paraId="23758901" w14:textId="77777777" w:rsidR="00656DE9" w:rsidRPr="00C25BC1" w:rsidRDefault="00656DE9" w:rsidP="00C47FAB">
            <w:pPr>
              <w:pStyle w:val="TAL"/>
            </w:pPr>
          </w:p>
        </w:tc>
        <w:tc>
          <w:tcPr>
            <w:tcW w:w="1251" w:type="dxa"/>
          </w:tcPr>
          <w:p w14:paraId="6F15A967" w14:textId="77777777" w:rsidR="00656DE9" w:rsidRPr="00C25BC1" w:rsidRDefault="00656DE9" w:rsidP="00C47FAB">
            <w:pPr>
              <w:pStyle w:val="TAL"/>
            </w:pPr>
          </w:p>
        </w:tc>
      </w:tr>
      <w:tr w:rsidR="00656DE9" w:rsidRPr="00C25BC1" w14:paraId="69FEEA35" w14:textId="77777777" w:rsidTr="00C47FAB">
        <w:tc>
          <w:tcPr>
            <w:tcW w:w="4500" w:type="dxa"/>
          </w:tcPr>
          <w:p w14:paraId="786C3882" w14:textId="77777777" w:rsidR="00656DE9" w:rsidRPr="00C25BC1" w:rsidRDefault="00656DE9" w:rsidP="00C47FAB">
            <w:pPr>
              <w:pStyle w:val="TAL"/>
            </w:pPr>
            <w:r w:rsidRPr="00C25BC1">
              <w:t xml:space="preserve">  }</w:t>
            </w:r>
          </w:p>
        </w:tc>
        <w:tc>
          <w:tcPr>
            <w:tcW w:w="2268" w:type="dxa"/>
          </w:tcPr>
          <w:p w14:paraId="6AC0C544" w14:textId="77777777" w:rsidR="00656DE9" w:rsidRPr="00C25BC1" w:rsidRDefault="00656DE9" w:rsidP="00C47FAB">
            <w:pPr>
              <w:pStyle w:val="TAL"/>
            </w:pPr>
          </w:p>
        </w:tc>
        <w:tc>
          <w:tcPr>
            <w:tcW w:w="1701" w:type="dxa"/>
          </w:tcPr>
          <w:p w14:paraId="005CAD3B" w14:textId="77777777" w:rsidR="00656DE9" w:rsidRPr="00C25BC1" w:rsidRDefault="00656DE9" w:rsidP="00C47FAB">
            <w:pPr>
              <w:pStyle w:val="TAL"/>
            </w:pPr>
          </w:p>
        </w:tc>
        <w:tc>
          <w:tcPr>
            <w:tcW w:w="1251" w:type="dxa"/>
          </w:tcPr>
          <w:p w14:paraId="7E6E56A5" w14:textId="77777777" w:rsidR="00656DE9" w:rsidRPr="00C25BC1" w:rsidRDefault="00656DE9" w:rsidP="00C47FAB">
            <w:pPr>
              <w:pStyle w:val="TAL"/>
            </w:pPr>
          </w:p>
        </w:tc>
      </w:tr>
      <w:tr w:rsidR="00656DE9" w:rsidRPr="00C25BC1" w14:paraId="2FBE9CE1" w14:textId="77777777" w:rsidTr="00C47FAB">
        <w:tc>
          <w:tcPr>
            <w:tcW w:w="4500" w:type="dxa"/>
          </w:tcPr>
          <w:p w14:paraId="736BDBA0" w14:textId="77777777" w:rsidR="00656DE9" w:rsidRPr="00C25BC1" w:rsidRDefault="00656DE9" w:rsidP="00C47FAB">
            <w:pPr>
              <w:pStyle w:val="TAL"/>
            </w:pPr>
            <w:r w:rsidRPr="00C25BC1">
              <w:t>}</w:t>
            </w:r>
          </w:p>
        </w:tc>
        <w:tc>
          <w:tcPr>
            <w:tcW w:w="2268" w:type="dxa"/>
          </w:tcPr>
          <w:p w14:paraId="0BD58A4E" w14:textId="77777777" w:rsidR="00656DE9" w:rsidRPr="00C25BC1" w:rsidRDefault="00656DE9" w:rsidP="00C47FAB">
            <w:pPr>
              <w:pStyle w:val="TAL"/>
            </w:pPr>
          </w:p>
        </w:tc>
        <w:tc>
          <w:tcPr>
            <w:tcW w:w="1701" w:type="dxa"/>
          </w:tcPr>
          <w:p w14:paraId="1A278B82" w14:textId="77777777" w:rsidR="00656DE9" w:rsidRPr="00C25BC1" w:rsidRDefault="00656DE9" w:rsidP="00C47FAB">
            <w:pPr>
              <w:pStyle w:val="TAL"/>
            </w:pPr>
          </w:p>
        </w:tc>
        <w:tc>
          <w:tcPr>
            <w:tcW w:w="1251" w:type="dxa"/>
          </w:tcPr>
          <w:p w14:paraId="7A1FC467" w14:textId="77777777" w:rsidR="00656DE9" w:rsidRPr="00C25BC1" w:rsidRDefault="00656DE9" w:rsidP="00C47FAB">
            <w:pPr>
              <w:pStyle w:val="TAL"/>
            </w:pPr>
          </w:p>
        </w:tc>
      </w:tr>
    </w:tbl>
    <w:p w14:paraId="3E952826" w14:textId="77777777" w:rsidR="00656DE9" w:rsidRPr="00C25BC1" w:rsidRDefault="00656DE9" w:rsidP="00656DE9"/>
    <w:p w14:paraId="7B320D6C" w14:textId="77777777" w:rsidR="00656DE9" w:rsidRPr="00C25BC1" w:rsidRDefault="00656DE9" w:rsidP="00656DE9">
      <w:pPr>
        <w:pStyle w:val="TH"/>
      </w:pPr>
      <w:r w:rsidRPr="00C25BC1">
        <w:t xml:space="preserve">Table 8.2.2.9.1.3.3-5: </w:t>
      </w:r>
      <w:r w:rsidRPr="00C25BC1">
        <w:rPr>
          <w:i/>
          <w:iCs/>
        </w:rPr>
        <w:t>RadioBearerConfig</w:t>
      </w:r>
      <w:r w:rsidRPr="00C25BC1">
        <w:rPr>
          <w:i/>
        </w:rPr>
        <w:t xml:space="preserve"> </w:t>
      </w:r>
      <w:r w:rsidRPr="00C25BC1">
        <w:t>(Table 8.2.2.9.1.3.3-4)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28ED7594" w14:textId="77777777" w:rsidTr="00C47FAB">
        <w:tc>
          <w:tcPr>
            <w:tcW w:w="9747" w:type="dxa"/>
            <w:gridSpan w:val="4"/>
          </w:tcPr>
          <w:p w14:paraId="4A39DD59" w14:textId="77777777" w:rsidR="00656DE9" w:rsidRPr="00C25BC1" w:rsidRDefault="00656DE9" w:rsidP="00C47FAB">
            <w:pPr>
              <w:pStyle w:val="TAL"/>
            </w:pPr>
            <w:r w:rsidRPr="00C25BC1">
              <w:t>Derivation Path: TS 38.508-1 [4], Table 4.6.3-132</w:t>
            </w:r>
          </w:p>
        </w:tc>
      </w:tr>
      <w:tr w:rsidR="00656DE9" w:rsidRPr="00C25BC1" w14:paraId="1AECE74F" w14:textId="77777777" w:rsidTr="00C47FAB">
        <w:tc>
          <w:tcPr>
            <w:tcW w:w="4535" w:type="dxa"/>
          </w:tcPr>
          <w:p w14:paraId="38C464DD" w14:textId="77777777" w:rsidR="00656DE9" w:rsidRPr="00C25BC1" w:rsidRDefault="00656DE9" w:rsidP="00C47FAB">
            <w:pPr>
              <w:pStyle w:val="TAH"/>
            </w:pPr>
            <w:r w:rsidRPr="00C25BC1">
              <w:t>Information Element</w:t>
            </w:r>
          </w:p>
        </w:tc>
        <w:tc>
          <w:tcPr>
            <w:tcW w:w="2267" w:type="dxa"/>
          </w:tcPr>
          <w:p w14:paraId="615E51AB" w14:textId="77777777" w:rsidR="00656DE9" w:rsidRPr="00C25BC1" w:rsidRDefault="00656DE9" w:rsidP="00C47FAB">
            <w:pPr>
              <w:pStyle w:val="TAH"/>
            </w:pPr>
            <w:r w:rsidRPr="00C25BC1">
              <w:t>Value/remark</w:t>
            </w:r>
          </w:p>
        </w:tc>
        <w:tc>
          <w:tcPr>
            <w:tcW w:w="1700" w:type="dxa"/>
          </w:tcPr>
          <w:p w14:paraId="7A6FEFB9" w14:textId="77777777" w:rsidR="00656DE9" w:rsidRPr="00C25BC1" w:rsidRDefault="00656DE9" w:rsidP="00C47FAB">
            <w:pPr>
              <w:pStyle w:val="TAH"/>
            </w:pPr>
            <w:r w:rsidRPr="00C25BC1">
              <w:t>Comment</w:t>
            </w:r>
          </w:p>
        </w:tc>
        <w:tc>
          <w:tcPr>
            <w:tcW w:w="1245" w:type="dxa"/>
          </w:tcPr>
          <w:p w14:paraId="334C8DE9" w14:textId="77777777" w:rsidR="00656DE9" w:rsidRPr="00C25BC1" w:rsidRDefault="00656DE9" w:rsidP="00C47FAB">
            <w:pPr>
              <w:pStyle w:val="TAH"/>
            </w:pPr>
            <w:r w:rsidRPr="00C25BC1">
              <w:t>Condition</w:t>
            </w:r>
          </w:p>
        </w:tc>
      </w:tr>
      <w:tr w:rsidR="00656DE9" w:rsidRPr="00C25BC1" w14:paraId="64F45491" w14:textId="77777777" w:rsidTr="00C47FAB">
        <w:tc>
          <w:tcPr>
            <w:tcW w:w="4535" w:type="dxa"/>
          </w:tcPr>
          <w:p w14:paraId="0D727601" w14:textId="77777777" w:rsidR="00656DE9" w:rsidRPr="00C25BC1" w:rsidRDefault="00656DE9" w:rsidP="00C47FAB">
            <w:pPr>
              <w:pStyle w:val="TAL"/>
            </w:pPr>
            <w:r w:rsidRPr="00C25BC1">
              <w:t xml:space="preserve">RadioBearerConfig ::= </w:t>
            </w:r>
            <w:r w:rsidRPr="00C25BC1">
              <w:rPr>
                <w:snapToGrid w:val="0"/>
              </w:rPr>
              <w:t xml:space="preserve">SEQUENCE </w:t>
            </w:r>
            <w:r w:rsidRPr="00C25BC1">
              <w:t>{</w:t>
            </w:r>
          </w:p>
        </w:tc>
        <w:tc>
          <w:tcPr>
            <w:tcW w:w="2267" w:type="dxa"/>
          </w:tcPr>
          <w:p w14:paraId="7B25AF98" w14:textId="77777777" w:rsidR="00656DE9" w:rsidRPr="00C25BC1" w:rsidRDefault="00656DE9" w:rsidP="00C47FAB">
            <w:pPr>
              <w:pStyle w:val="TAL"/>
            </w:pPr>
          </w:p>
        </w:tc>
        <w:tc>
          <w:tcPr>
            <w:tcW w:w="1700" w:type="dxa"/>
          </w:tcPr>
          <w:p w14:paraId="6FCE5300" w14:textId="77777777" w:rsidR="00656DE9" w:rsidRPr="00C25BC1" w:rsidRDefault="00656DE9" w:rsidP="00C47FAB">
            <w:pPr>
              <w:pStyle w:val="TAL"/>
            </w:pPr>
          </w:p>
        </w:tc>
        <w:tc>
          <w:tcPr>
            <w:tcW w:w="1245" w:type="dxa"/>
          </w:tcPr>
          <w:p w14:paraId="59531FB5" w14:textId="77777777" w:rsidR="00656DE9" w:rsidRPr="00C25BC1" w:rsidRDefault="00656DE9" w:rsidP="00C47FAB">
            <w:pPr>
              <w:pStyle w:val="TAL"/>
            </w:pPr>
          </w:p>
        </w:tc>
      </w:tr>
      <w:tr w:rsidR="00656DE9" w:rsidRPr="00C25BC1" w14:paraId="771B4FC8" w14:textId="77777777" w:rsidTr="00C47FAB">
        <w:tc>
          <w:tcPr>
            <w:tcW w:w="4535" w:type="dxa"/>
          </w:tcPr>
          <w:p w14:paraId="0C5D3B83" w14:textId="77777777" w:rsidR="00656DE9" w:rsidRPr="00C25BC1" w:rsidRDefault="00656DE9" w:rsidP="00C47FAB">
            <w:pPr>
              <w:pStyle w:val="TAL"/>
            </w:pPr>
            <w:r w:rsidRPr="00C25BC1">
              <w:t xml:space="preserve">  drb-ToAddModList SEQUENCE (SIZE (1..maxDRB)) OF DRB-ToAddMod {</w:t>
            </w:r>
          </w:p>
        </w:tc>
        <w:tc>
          <w:tcPr>
            <w:tcW w:w="2267" w:type="dxa"/>
          </w:tcPr>
          <w:p w14:paraId="6FC0B53A" w14:textId="77777777" w:rsidR="00656DE9" w:rsidRPr="00C25BC1" w:rsidRDefault="00656DE9" w:rsidP="00C47FAB">
            <w:pPr>
              <w:pStyle w:val="TAL"/>
            </w:pPr>
            <w:r w:rsidRPr="00C25BC1">
              <w:t>1 entry</w:t>
            </w:r>
          </w:p>
        </w:tc>
        <w:tc>
          <w:tcPr>
            <w:tcW w:w="1700" w:type="dxa"/>
          </w:tcPr>
          <w:p w14:paraId="4EF56B74" w14:textId="77777777" w:rsidR="00656DE9" w:rsidRPr="00C25BC1" w:rsidRDefault="00656DE9" w:rsidP="00C47FAB">
            <w:pPr>
              <w:pStyle w:val="TAL"/>
            </w:pPr>
          </w:p>
        </w:tc>
        <w:tc>
          <w:tcPr>
            <w:tcW w:w="1245" w:type="dxa"/>
          </w:tcPr>
          <w:p w14:paraId="382824DF" w14:textId="77777777" w:rsidR="00656DE9" w:rsidRPr="00C25BC1" w:rsidRDefault="00656DE9" w:rsidP="00C47FAB">
            <w:pPr>
              <w:pStyle w:val="TAL"/>
            </w:pPr>
          </w:p>
        </w:tc>
      </w:tr>
      <w:tr w:rsidR="00656DE9" w:rsidRPr="00C25BC1" w14:paraId="2E594930" w14:textId="77777777" w:rsidTr="00C47FAB">
        <w:tc>
          <w:tcPr>
            <w:tcW w:w="4535" w:type="dxa"/>
          </w:tcPr>
          <w:p w14:paraId="6DD0A483" w14:textId="77777777" w:rsidR="00656DE9" w:rsidRPr="00C25BC1" w:rsidRDefault="00656DE9" w:rsidP="00C47FAB">
            <w:pPr>
              <w:pStyle w:val="TAL"/>
            </w:pPr>
            <w:r w:rsidRPr="00C25BC1">
              <w:t xml:space="preserve">    DRB-ToAddMod[1] SEQUENCE {</w:t>
            </w:r>
          </w:p>
        </w:tc>
        <w:tc>
          <w:tcPr>
            <w:tcW w:w="2267" w:type="dxa"/>
          </w:tcPr>
          <w:p w14:paraId="78443557" w14:textId="77777777" w:rsidR="00656DE9" w:rsidRPr="00C25BC1" w:rsidRDefault="00656DE9" w:rsidP="00C47FAB">
            <w:pPr>
              <w:pStyle w:val="TAL"/>
            </w:pPr>
          </w:p>
        </w:tc>
        <w:tc>
          <w:tcPr>
            <w:tcW w:w="1700" w:type="dxa"/>
          </w:tcPr>
          <w:p w14:paraId="6BBF3F44" w14:textId="77777777" w:rsidR="00656DE9" w:rsidRPr="00C25BC1" w:rsidRDefault="00656DE9" w:rsidP="00C47FAB">
            <w:pPr>
              <w:pStyle w:val="TAL"/>
            </w:pPr>
            <w:r w:rsidRPr="00C25BC1">
              <w:t>entry 1</w:t>
            </w:r>
          </w:p>
        </w:tc>
        <w:tc>
          <w:tcPr>
            <w:tcW w:w="1245" w:type="dxa"/>
          </w:tcPr>
          <w:p w14:paraId="22EB0CDD" w14:textId="77777777" w:rsidR="00656DE9" w:rsidRPr="00C25BC1" w:rsidRDefault="00656DE9" w:rsidP="00C47FAB">
            <w:pPr>
              <w:pStyle w:val="TAL"/>
            </w:pPr>
          </w:p>
        </w:tc>
      </w:tr>
      <w:tr w:rsidR="00656DE9" w:rsidRPr="00C25BC1" w14:paraId="63442E5D" w14:textId="77777777" w:rsidTr="00C47FAB">
        <w:tc>
          <w:tcPr>
            <w:tcW w:w="4535" w:type="dxa"/>
          </w:tcPr>
          <w:p w14:paraId="3259742E" w14:textId="77777777" w:rsidR="00656DE9" w:rsidRPr="00C25BC1" w:rsidRDefault="00656DE9" w:rsidP="00C47FAB">
            <w:pPr>
              <w:pStyle w:val="TAL"/>
            </w:pPr>
            <w:r w:rsidRPr="00C25BC1">
              <w:t xml:space="preserve">      pdcp-Config</w:t>
            </w:r>
          </w:p>
        </w:tc>
        <w:tc>
          <w:tcPr>
            <w:tcW w:w="2267" w:type="dxa"/>
          </w:tcPr>
          <w:p w14:paraId="2CCAD5F7" w14:textId="77777777" w:rsidR="00656DE9" w:rsidRPr="00C25BC1" w:rsidRDefault="00656DE9" w:rsidP="00C47FAB">
            <w:pPr>
              <w:pStyle w:val="TAL"/>
            </w:pPr>
            <w:r w:rsidRPr="00C25BC1">
              <w:t>PDCP-Config</w:t>
            </w:r>
          </w:p>
        </w:tc>
        <w:tc>
          <w:tcPr>
            <w:tcW w:w="1700" w:type="dxa"/>
          </w:tcPr>
          <w:p w14:paraId="7C7F229E" w14:textId="77777777" w:rsidR="00656DE9" w:rsidRPr="00C25BC1" w:rsidRDefault="00656DE9" w:rsidP="00C47FAB">
            <w:pPr>
              <w:pStyle w:val="TAL"/>
            </w:pPr>
          </w:p>
        </w:tc>
        <w:tc>
          <w:tcPr>
            <w:tcW w:w="1245" w:type="dxa"/>
          </w:tcPr>
          <w:p w14:paraId="346008F3" w14:textId="77777777" w:rsidR="00656DE9" w:rsidRPr="00C25BC1" w:rsidRDefault="00656DE9" w:rsidP="00C47FAB">
            <w:pPr>
              <w:pStyle w:val="TAL"/>
            </w:pPr>
          </w:p>
        </w:tc>
      </w:tr>
      <w:tr w:rsidR="00656DE9" w:rsidRPr="00C25BC1" w14:paraId="6A3EABF8" w14:textId="77777777" w:rsidTr="00C47FAB">
        <w:tc>
          <w:tcPr>
            <w:tcW w:w="4535" w:type="dxa"/>
          </w:tcPr>
          <w:p w14:paraId="49B388B1" w14:textId="77777777" w:rsidR="00656DE9" w:rsidRPr="00C25BC1" w:rsidRDefault="00656DE9" w:rsidP="00C47FAB">
            <w:pPr>
              <w:pStyle w:val="TAL"/>
            </w:pPr>
            <w:r w:rsidRPr="00C25BC1">
              <w:t xml:space="preserve">    }</w:t>
            </w:r>
          </w:p>
        </w:tc>
        <w:tc>
          <w:tcPr>
            <w:tcW w:w="2267" w:type="dxa"/>
          </w:tcPr>
          <w:p w14:paraId="078FBF27" w14:textId="77777777" w:rsidR="00656DE9" w:rsidRPr="00C25BC1" w:rsidRDefault="00656DE9" w:rsidP="00C47FAB">
            <w:pPr>
              <w:pStyle w:val="TAL"/>
            </w:pPr>
          </w:p>
        </w:tc>
        <w:tc>
          <w:tcPr>
            <w:tcW w:w="1700" w:type="dxa"/>
          </w:tcPr>
          <w:p w14:paraId="30A4EE45" w14:textId="77777777" w:rsidR="00656DE9" w:rsidRPr="00C25BC1" w:rsidRDefault="00656DE9" w:rsidP="00C47FAB">
            <w:pPr>
              <w:pStyle w:val="TAL"/>
            </w:pPr>
          </w:p>
        </w:tc>
        <w:tc>
          <w:tcPr>
            <w:tcW w:w="1245" w:type="dxa"/>
          </w:tcPr>
          <w:p w14:paraId="4255A243" w14:textId="77777777" w:rsidR="00656DE9" w:rsidRPr="00C25BC1" w:rsidRDefault="00656DE9" w:rsidP="00C47FAB">
            <w:pPr>
              <w:pStyle w:val="TAL"/>
            </w:pPr>
          </w:p>
        </w:tc>
      </w:tr>
      <w:tr w:rsidR="00656DE9" w:rsidRPr="00C25BC1" w14:paraId="0707877A" w14:textId="77777777" w:rsidTr="00C47FAB">
        <w:tc>
          <w:tcPr>
            <w:tcW w:w="4535" w:type="dxa"/>
          </w:tcPr>
          <w:p w14:paraId="01583BD0" w14:textId="77777777" w:rsidR="00656DE9" w:rsidRPr="00C25BC1" w:rsidRDefault="00656DE9" w:rsidP="00C47FAB">
            <w:pPr>
              <w:pStyle w:val="TAL"/>
            </w:pPr>
            <w:r w:rsidRPr="00C25BC1">
              <w:t xml:space="preserve">  }</w:t>
            </w:r>
          </w:p>
        </w:tc>
        <w:tc>
          <w:tcPr>
            <w:tcW w:w="2267" w:type="dxa"/>
          </w:tcPr>
          <w:p w14:paraId="30FB5190" w14:textId="77777777" w:rsidR="00656DE9" w:rsidRPr="00C25BC1" w:rsidRDefault="00656DE9" w:rsidP="00C47FAB">
            <w:pPr>
              <w:pStyle w:val="TAL"/>
            </w:pPr>
          </w:p>
        </w:tc>
        <w:tc>
          <w:tcPr>
            <w:tcW w:w="1700" w:type="dxa"/>
          </w:tcPr>
          <w:p w14:paraId="3474C13B" w14:textId="77777777" w:rsidR="00656DE9" w:rsidRPr="00C25BC1" w:rsidRDefault="00656DE9" w:rsidP="00C47FAB">
            <w:pPr>
              <w:pStyle w:val="TAL"/>
            </w:pPr>
          </w:p>
        </w:tc>
        <w:tc>
          <w:tcPr>
            <w:tcW w:w="1245" w:type="dxa"/>
          </w:tcPr>
          <w:p w14:paraId="7E25B116" w14:textId="77777777" w:rsidR="00656DE9" w:rsidRPr="00C25BC1" w:rsidRDefault="00656DE9" w:rsidP="00C47FAB">
            <w:pPr>
              <w:pStyle w:val="TAL"/>
            </w:pPr>
          </w:p>
        </w:tc>
      </w:tr>
      <w:tr w:rsidR="00656DE9" w:rsidRPr="00C25BC1" w14:paraId="6D59F3F9" w14:textId="77777777" w:rsidTr="00C47FAB">
        <w:tc>
          <w:tcPr>
            <w:tcW w:w="4535" w:type="dxa"/>
          </w:tcPr>
          <w:p w14:paraId="46E51389" w14:textId="77777777" w:rsidR="00656DE9" w:rsidRPr="00C25BC1" w:rsidRDefault="00656DE9" w:rsidP="00C47FAB">
            <w:pPr>
              <w:pStyle w:val="TAL"/>
            </w:pPr>
            <w:r w:rsidRPr="00C25BC1">
              <w:t>}</w:t>
            </w:r>
          </w:p>
        </w:tc>
        <w:tc>
          <w:tcPr>
            <w:tcW w:w="2267" w:type="dxa"/>
          </w:tcPr>
          <w:p w14:paraId="5D2B3BCB" w14:textId="77777777" w:rsidR="00656DE9" w:rsidRPr="00C25BC1" w:rsidRDefault="00656DE9" w:rsidP="00C47FAB">
            <w:pPr>
              <w:pStyle w:val="TAL"/>
            </w:pPr>
          </w:p>
        </w:tc>
        <w:tc>
          <w:tcPr>
            <w:tcW w:w="1700" w:type="dxa"/>
          </w:tcPr>
          <w:p w14:paraId="5EA1D075" w14:textId="77777777" w:rsidR="00656DE9" w:rsidRPr="00C25BC1" w:rsidRDefault="00656DE9" w:rsidP="00C47FAB">
            <w:pPr>
              <w:pStyle w:val="TAL"/>
            </w:pPr>
          </w:p>
        </w:tc>
        <w:tc>
          <w:tcPr>
            <w:tcW w:w="1245" w:type="dxa"/>
          </w:tcPr>
          <w:p w14:paraId="00C7000F" w14:textId="77777777" w:rsidR="00656DE9" w:rsidRPr="00C25BC1" w:rsidRDefault="00656DE9" w:rsidP="00C47FAB">
            <w:pPr>
              <w:pStyle w:val="TAL"/>
            </w:pPr>
          </w:p>
        </w:tc>
      </w:tr>
    </w:tbl>
    <w:p w14:paraId="2EF17DF6" w14:textId="77777777" w:rsidR="00656DE9" w:rsidRPr="00C25BC1" w:rsidRDefault="00656DE9" w:rsidP="00656DE9"/>
    <w:p w14:paraId="017A17F8" w14:textId="77777777" w:rsidR="00656DE9" w:rsidRPr="00C25BC1" w:rsidRDefault="00656DE9" w:rsidP="00656DE9">
      <w:pPr>
        <w:pStyle w:val="TH"/>
      </w:pPr>
      <w:r w:rsidRPr="00C25BC1">
        <w:t xml:space="preserve">Table 8.2.2.9.1.3.3-6: </w:t>
      </w:r>
      <w:r w:rsidRPr="00C25BC1">
        <w:rPr>
          <w:i/>
          <w:iCs/>
        </w:rPr>
        <w:t>PDCP-Config</w:t>
      </w:r>
      <w:r w:rsidRPr="00C25BC1">
        <w:rPr>
          <w:i/>
        </w:rPr>
        <w:t xml:space="preserve"> </w:t>
      </w:r>
      <w:r w:rsidRPr="00C25BC1">
        <w:t>(Table 8.2.2.9.1.3.3-5)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56C87784" w14:textId="77777777" w:rsidTr="00C47FAB">
        <w:tc>
          <w:tcPr>
            <w:tcW w:w="9747" w:type="dxa"/>
            <w:gridSpan w:val="4"/>
          </w:tcPr>
          <w:p w14:paraId="43F63127" w14:textId="77777777" w:rsidR="00656DE9" w:rsidRPr="00C25BC1" w:rsidRDefault="00656DE9" w:rsidP="00C47FAB">
            <w:pPr>
              <w:pStyle w:val="TAL"/>
            </w:pPr>
            <w:r w:rsidRPr="00C25BC1">
              <w:t>Derivation Path: TS 38.508-1 [4], Table 4.6.3-99</w:t>
            </w:r>
          </w:p>
        </w:tc>
      </w:tr>
      <w:tr w:rsidR="00656DE9" w:rsidRPr="00C25BC1" w14:paraId="75C996AA" w14:textId="77777777" w:rsidTr="00C47FAB">
        <w:tc>
          <w:tcPr>
            <w:tcW w:w="4535" w:type="dxa"/>
          </w:tcPr>
          <w:p w14:paraId="639DD9CB" w14:textId="77777777" w:rsidR="00656DE9" w:rsidRPr="00C25BC1" w:rsidRDefault="00656DE9" w:rsidP="00C47FAB">
            <w:pPr>
              <w:pStyle w:val="TAH"/>
            </w:pPr>
            <w:r w:rsidRPr="00C25BC1">
              <w:t>Information Element</w:t>
            </w:r>
          </w:p>
        </w:tc>
        <w:tc>
          <w:tcPr>
            <w:tcW w:w="2267" w:type="dxa"/>
          </w:tcPr>
          <w:p w14:paraId="39B92E97" w14:textId="77777777" w:rsidR="00656DE9" w:rsidRPr="00C25BC1" w:rsidRDefault="00656DE9" w:rsidP="00C47FAB">
            <w:pPr>
              <w:pStyle w:val="TAH"/>
            </w:pPr>
            <w:r w:rsidRPr="00C25BC1">
              <w:t>Value/remark</w:t>
            </w:r>
          </w:p>
        </w:tc>
        <w:tc>
          <w:tcPr>
            <w:tcW w:w="1700" w:type="dxa"/>
          </w:tcPr>
          <w:p w14:paraId="103D3BA3" w14:textId="77777777" w:rsidR="00656DE9" w:rsidRPr="00C25BC1" w:rsidRDefault="00656DE9" w:rsidP="00C47FAB">
            <w:pPr>
              <w:pStyle w:val="TAH"/>
            </w:pPr>
            <w:r w:rsidRPr="00C25BC1">
              <w:t>Comment</w:t>
            </w:r>
          </w:p>
        </w:tc>
        <w:tc>
          <w:tcPr>
            <w:tcW w:w="1245" w:type="dxa"/>
          </w:tcPr>
          <w:p w14:paraId="18259B75" w14:textId="77777777" w:rsidR="00656DE9" w:rsidRPr="00C25BC1" w:rsidRDefault="00656DE9" w:rsidP="00C47FAB">
            <w:pPr>
              <w:pStyle w:val="TAH"/>
            </w:pPr>
            <w:r w:rsidRPr="00C25BC1">
              <w:t>Condition</w:t>
            </w:r>
          </w:p>
        </w:tc>
      </w:tr>
      <w:tr w:rsidR="00656DE9" w:rsidRPr="00C25BC1" w14:paraId="41855943" w14:textId="77777777" w:rsidTr="00C47FAB">
        <w:tc>
          <w:tcPr>
            <w:tcW w:w="4535" w:type="dxa"/>
          </w:tcPr>
          <w:p w14:paraId="51A5FCAE" w14:textId="77777777" w:rsidR="00656DE9" w:rsidRPr="00C25BC1" w:rsidRDefault="00656DE9" w:rsidP="00C47FAB">
            <w:pPr>
              <w:pStyle w:val="TAL"/>
            </w:pPr>
            <w:r w:rsidRPr="00C25BC1">
              <w:t xml:space="preserve">PDCP-Config ::= </w:t>
            </w:r>
            <w:r w:rsidRPr="00C25BC1">
              <w:rPr>
                <w:snapToGrid w:val="0"/>
              </w:rPr>
              <w:t xml:space="preserve">SEQUENCE </w:t>
            </w:r>
            <w:r w:rsidRPr="00C25BC1">
              <w:t>{</w:t>
            </w:r>
          </w:p>
        </w:tc>
        <w:tc>
          <w:tcPr>
            <w:tcW w:w="2267" w:type="dxa"/>
          </w:tcPr>
          <w:p w14:paraId="67DB820A" w14:textId="77777777" w:rsidR="00656DE9" w:rsidRPr="00C25BC1" w:rsidRDefault="00656DE9" w:rsidP="00C47FAB">
            <w:pPr>
              <w:pStyle w:val="TAL"/>
            </w:pPr>
          </w:p>
        </w:tc>
        <w:tc>
          <w:tcPr>
            <w:tcW w:w="1700" w:type="dxa"/>
          </w:tcPr>
          <w:p w14:paraId="6B18A9E0" w14:textId="77777777" w:rsidR="00656DE9" w:rsidRPr="00C25BC1" w:rsidRDefault="00656DE9" w:rsidP="00C47FAB">
            <w:pPr>
              <w:pStyle w:val="TAL"/>
            </w:pPr>
          </w:p>
        </w:tc>
        <w:tc>
          <w:tcPr>
            <w:tcW w:w="1245" w:type="dxa"/>
          </w:tcPr>
          <w:p w14:paraId="2C39D3F6" w14:textId="77777777" w:rsidR="00656DE9" w:rsidRPr="00C25BC1" w:rsidRDefault="00656DE9" w:rsidP="00C47FAB">
            <w:pPr>
              <w:pStyle w:val="TAL"/>
            </w:pPr>
          </w:p>
        </w:tc>
      </w:tr>
      <w:tr w:rsidR="00656DE9" w:rsidRPr="00C25BC1" w14:paraId="49ABD83F" w14:textId="77777777" w:rsidTr="00C47FAB">
        <w:tc>
          <w:tcPr>
            <w:tcW w:w="4535" w:type="dxa"/>
          </w:tcPr>
          <w:p w14:paraId="33BE3176" w14:textId="77777777" w:rsidR="00656DE9" w:rsidRPr="00C25BC1" w:rsidRDefault="00656DE9" w:rsidP="00C47FAB">
            <w:pPr>
              <w:pStyle w:val="TAL"/>
            </w:pPr>
            <w:r w:rsidRPr="00C25BC1">
              <w:t xml:space="preserve">  drb </w:t>
            </w:r>
            <w:r w:rsidRPr="00C25BC1">
              <w:rPr>
                <w:snapToGrid w:val="0"/>
              </w:rPr>
              <w:t xml:space="preserve">SEQUENCE </w:t>
            </w:r>
            <w:r w:rsidRPr="00C25BC1">
              <w:t>{</w:t>
            </w:r>
          </w:p>
        </w:tc>
        <w:tc>
          <w:tcPr>
            <w:tcW w:w="2267" w:type="dxa"/>
          </w:tcPr>
          <w:p w14:paraId="227C58B5" w14:textId="77777777" w:rsidR="00656DE9" w:rsidRPr="00C25BC1" w:rsidRDefault="00656DE9" w:rsidP="00C47FAB">
            <w:pPr>
              <w:pStyle w:val="TAL"/>
            </w:pPr>
          </w:p>
        </w:tc>
        <w:tc>
          <w:tcPr>
            <w:tcW w:w="1700" w:type="dxa"/>
          </w:tcPr>
          <w:p w14:paraId="1763CD41" w14:textId="77777777" w:rsidR="00656DE9" w:rsidRPr="00C25BC1" w:rsidRDefault="00656DE9" w:rsidP="00C47FAB">
            <w:pPr>
              <w:pStyle w:val="TAL"/>
            </w:pPr>
          </w:p>
        </w:tc>
        <w:tc>
          <w:tcPr>
            <w:tcW w:w="1245" w:type="dxa"/>
          </w:tcPr>
          <w:p w14:paraId="6AC6049D" w14:textId="77777777" w:rsidR="00656DE9" w:rsidRPr="00C25BC1" w:rsidRDefault="00656DE9" w:rsidP="00C47FAB">
            <w:pPr>
              <w:pStyle w:val="TAL"/>
            </w:pPr>
          </w:p>
        </w:tc>
      </w:tr>
      <w:tr w:rsidR="00656DE9" w:rsidRPr="00C25BC1" w14:paraId="0BFE4B2C" w14:textId="77777777" w:rsidTr="00C47FAB">
        <w:tc>
          <w:tcPr>
            <w:tcW w:w="4535" w:type="dxa"/>
          </w:tcPr>
          <w:p w14:paraId="6093C13A" w14:textId="77777777" w:rsidR="00656DE9" w:rsidRPr="00C25BC1" w:rsidRDefault="00656DE9" w:rsidP="00C47FAB">
            <w:pPr>
              <w:pStyle w:val="TAL"/>
            </w:pPr>
            <w:r w:rsidRPr="00C25BC1">
              <w:t xml:space="preserve">    statusReportRequired</w:t>
            </w:r>
          </w:p>
        </w:tc>
        <w:tc>
          <w:tcPr>
            <w:tcW w:w="2267" w:type="dxa"/>
          </w:tcPr>
          <w:p w14:paraId="1F68ADD5" w14:textId="77777777" w:rsidR="00656DE9" w:rsidRPr="00C25BC1" w:rsidRDefault="00656DE9" w:rsidP="00C47FAB">
            <w:pPr>
              <w:pStyle w:val="TAL"/>
            </w:pPr>
            <w:r w:rsidRPr="00C25BC1">
              <w:t>true</w:t>
            </w:r>
          </w:p>
        </w:tc>
        <w:tc>
          <w:tcPr>
            <w:tcW w:w="1700" w:type="dxa"/>
          </w:tcPr>
          <w:p w14:paraId="0DE17D1A" w14:textId="77777777" w:rsidR="00656DE9" w:rsidRPr="00C25BC1" w:rsidRDefault="00656DE9" w:rsidP="00C47FAB">
            <w:pPr>
              <w:pStyle w:val="TAL"/>
            </w:pPr>
          </w:p>
        </w:tc>
        <w:tc>
          <w:tcPr>
            <w:tcW w:w="1245" w:type="dxa"/>
          </w:tcPr>
          <w:p w14:paraId="1E89152E" w14:textId="77777777" w:rsidR="00656DE9" w:rsidRPr="00C25BC1" w:rsidRDefault="00656DE9" w:rsidP="00C47FAB">
            <w:pPr>
              <w:pStyle w:val="TAL"/>
            </w:pPr>
          </w:p>
        </w:tc>
      </w:tr>
      <w:tr w:rsidR="00656DE9" w:rsidRPr="00C25BC1" w14:paraId="1834DFFE" w14:textId="77777777" w:rsidTr="00C47FAB">
        <w:tc>
          <w:tcPr>
            <w:tcW w:w="4535" w:type="dxa"/>
          </w:tcPr>
          <w:p w14:paraId="35969912" w14:textId="77777777" w:rsidR="00656DE9" w:rsidRPr="00C25BC1" w:rsidRDefault="00656DE9" w:rsidP="00C47FAB">
            <w:pPr>
              <w:pStyle w:val="TAL"/>
            </w:pPr>
            <w:r w:rsidRPr="00C25BC1">
              <w:t xml:space="preserve">  }</w:t>
            </w:r>
          </w:p>
        </w:tc>
        <w:tc>
          <w:tcPr>
            <w:tcW w:w="2267" w:type="dxa"/>
          </w:tcPr>
          <w:p w14:paraId="6D7B2951" w14:textId="77777777" w:rsidR="00656DE9" w:rsidRPr="00C25BC1" w:rsidRDefault="00656DE9" w:rsidP="00C47FAB">
            <w:pPr>
              <w:pStyle w:val="TAL"/>
            </w:pPr>
          </w:p>
        </w:tc>
        <w:tc>
          <w:tcPr>
            <w:tcW w:w="1700" w:type="dxa"/>
          </w:tcPr>
          <w:p w14:paraId="28ED0A34" w14:textId="77777777" w:rsidR="00656DE9" w:rsidRPr="00C25BC1" w:rsidRDefault="00656DE9" w:rsidP="00C47FAB">
            <w:pPr>
              <w:pStyle w:val="TAL"/>
            </w:pPr>
          </w:p>
        </w:tc>
        <w:tc>
          <w:tcPr>
            <w:tcW w:w="1245" w:type="dxa"/>
          </w:tcPr>
          <w:p w14:paraId="28AD3772" w14:textId="77777777" w:rsidR="00656DE9" w:rsidRPr="00C25BC1" w:rsidRDefault="00656DE9" w:rsidP="00C47FAB">
            <w:pPr>
              <w:pStyle w:val="TAL"/>
            </w:pPr>
          </w:p>
        </w:tc>
      </w:tr>
      <w:tr w:rsidR="00656DE9" w:rsidRPr="00C25BC1" w14:paraId="1CD7A0E0" w14:textId="77777777" w:rsidTr="00C47FAB">
        <w:tc>
          <w:tcPr>
            <w:tcW w:w="4535" w:type="dxa"/>
          </w:tcPr>
          <w:p w14:paraId="3F81C301" w14:textId="77777777" w:rsidR="00656DE9" w:rsidRPr="00C25BC1" w:rsidRDefault="00656DE9" w:rsidP="00C47FAB">
            <w:pPr>
              <w:pStyle w:val="TAL"/>
            </w:pPr>
            <w:r w:rsidRPr="00C25BC1">
              <w:t xml:space="preserve">  moreThanOneRLC </w:t>
            </w:r>
            <w:r w:rsidRPr="00C25BC1">
              <w:rPr>
                <w:snapToGrid w:val="0"/>
              </w:rPr>
              <w:t xml:space="preserve">SEQUENCE </w:t>
            </w:r>
            <w:r w:rsidRPr="00C25BC1">
              <w:t>{</w:t>
            </w:r>
          </w:p>
        </w:tc>
        <w:tc>
          <w:tcPr>
            <w:tcW w:w="2267" w:type="dxa"/>
          </w:tcPr>
          <w:p w14:paraId="7022CBE3" w14:textId="77777777" w:rsidR="00656DE9" w:rsidRPr="00C25BC1" w:rsidRDefault="00656DE9" w:rsidP="00C47FAB">
            <w:pPr>
              <w:pStyle w:val="TAL"/>
            </w:pPr>
          </w:p>
        </w:tc>
        <w:tc>
          <w:tcPr>
            <w:tcW w:w="1700" w:type="dxa"/>
          </w:tcPr>
          <w:p w14:paraId="01F4AB18" w14:textId="77777777" w:rsidR="00656DE9" w:rsidRPr="00C25BC1" w:rsidRDefault="00656DE9" w:rsidP="00C47FAB">
            <w:pPr>
              <w:pStyle w:val="TAL"/>
            </w:pPr>
          </w:p>
        </w:tc>
        <w:tc>
          <w:tcPr>
            <w:tcW w:w="1245" w:type="dxa"/>
          </w:tcPr>
          <w:p w14:paraId="2254734A" w14:textId="77777777" w:rsidR="00656DE9" w:rsidRPr="00C25BC1" w:rsidRDefault="00656DE9" w:rsidP="00C47FAB">
            <w:pPr>
              <w:pStyle w:val="TAL"/>
            </w:pPr>
          </w:p>
        </w:tc>
      </w:tr>
      <w:tr w:rsidR="00656DE9" w:rsidRPr="00C25BC1" w14:paraId="05C77718" w14:textId="77777777" w:rsidTr="00C47FAB">
        <w:tc>
          <w:tcPr>
            <w:tcW w:w="4535" w:type="dxa"/>
          </w:tcPr>
          <w:p w14:paraId="17436454" w14:textId="77777777" w:rsidR="00656DE9" w:rsidRPr="00C25BC1" w:rsidRDefault="00656DE9" w:rsidP="00C47FAB">
            <w:pPr>
              <w:pStyle w:val="TAL"/>
            </w:pPr>
            <w:r w:rsidRPr="00C25BC1">
              <w:t xml:space="preserve">    primaryPath SEQUENCE {</w:t>
            </w:r>
          </w:p>
        </w:tc>
        <w:tc>
          <w:tcPr>
            <w:tcW w:w="2267" w:type="dxa"/>
          </w:tcPr>
          <w:p w14:paraId="0F6CB1C7" w14:textId="77777777" w:rsidR="00656DE9" w:rsidRPr="00C25BC1" w:rsidRDefault="00656DE9" w:rsidP="00C47FAB">
            <w:pPr>
              <w:pStyle w:val="TAL"/>
            </w:pPr>
          </w:p>
        </w:tc>
        <w:tc>
          <w:tcPr>
            <w:tcW w:w="1700" w:type="dxa"/>
          </w:tcPr>
          <w:p w14:paraId="57ECC8CD" w14:textId="77777777" w:rsidR="00656DE9" w:rsidRPr="00C25BC1" w:rsidRDefault="00656DE9" w:rsidP="00C47FAB">
            <w:pPr>
              <w:pStyle w:val="TAL"/>
            </w:pPr>
          </w:p>
        </w:tc>
        <w:tc>
          <w:tcPr>
            <w:tcW w:w="1245" w:type="dxa"/>
          </w:tcPr>
          <w:p w14:paraId="31E05271" w14:textId="77777777" w:rsidR="00656DE9" w:rsidRPr="00C25BC1" w:rsidRDefault="00656DE9" w:rsidP="00C47FAB">
            <w:pPr>
              <w:pStyle w:val="TAL"/>
            </w:pPr>
          </w:p>
        </w:tc>
      </w:tr>
      <w:tr w:rsidR="00656DE9" w:rsidRPr="00C25BC1" w14:paraId="15C64BAB" w14:textId="77777777" w:rsidTr="00C47FAB">
        <w:tc>
          <w:tcPr>
            <w:tcW w:w="4535" w:type="dxa"/>
          </w:tcPr>
          <w:p w14:paraId="5030967B" w14:textId="77777777" w:rsidR="00656DE9" w:rsidRPr="00C25BC1" w:rsidRDefault="00656DE9" w:rsidP="00C47FAB">
            <w:pPr>
              <w:pStyle w:val="TAL"/>
            </w:pPr>
            <w:r w:rsidRPr="00C25BC1">
              <w:t xml:space="preserve">      cellGroup</w:t>
            </w:r>
          </w:p>
        </w:tc>
        <w:tc>
          <w:tcPr>
            <w:tcW w:w="2267" w:type="dxa"/>
          </w:tcPr>
          <w:p w14:paraId="7309C073" w14:textId="77777777" w:rsidR="00656DE9" w:rsidRPr="00C25BC1" w:rsidRDefault="00656DE9" w:rsidP="00C47FAB">
            <w:pPr>
              <w:pStyle w:val="TAL"/>
            </w:pPr>
            <w:r w:rsidRPr="00C25BC1">
              <w:t>1</w:t>
            </w:r>
          </w:p>
        </w:tc>
        <w:tc>
          <w:tcPr>
            <w:tcW w:w="1700" w:type="dxa"/>
          </w:tcPr>
          <w:p w14:paraId="5828FED3" w14:textId="77777777" w:rsidR="00656DE9" w:rsidRPr="00C25BC1" w:rsidRDefault="00656DE9" w:rsidP="00C47FAB">
            <w:pPr>
              <w:pStyle w:val="TAL"/>
            </w:pPr>
          </w:p>
        </w:tc>
        <w:tc>
          <w:tcPr>
            <w:tcW w:w="1245" w:type="dxa"/>
          </w:tcPr>
          <w:p w14:paraId="37C4D904" w14:textId="77777777" w:rsidR="00656DE9" w:rsidRPr="00C25BC1" w:rsidRDefault="00656DE9" w:rsidP="00C47FAB">
            <w:pPr>
              <w:pStyle w:val="TAL"/>
            </w:pPr>
          </w:p>
        </w:tc>
      </w:tr>
      <w:tr w:rsidR="00656DE9" w:rsidRPr="00C25BC1" w14:paraId="67848D02" w14:textId="77777777" w:rsidTr="00C47FAB">
        <w:tc>
          <w:tcPr>
            <w:tcW w:w="4535" w:type="dxa"/>
          </w:tcPr>
          <w:p w14:paraId="73519118" w14:textId="77777777" w:rsidR="00656DE9" w:rsidRPr="00C25BC1" w:rsidRDefault="00656DE9" w:rsidP="00C47FAB">
            <w:pPr>
              <w:pStyle w:val="TAL"/>
            </w:pPr>
            <w:r w:rsidRPr="00C25BC1">
              <w:t xml:space="preserve">    }</w:t>
            </w:r>
          </w:p>
        </w:tc>
        <w:tc>
          <w:tcPr>
            <w:tcW w:w="2267" w:type="dxa"/>
          </w:tcPr>
          <w:p w14:paraId="1B384BD8" w14:textId="77777777" w:rsidR="00656DE9" w:rsidRPr="00C25BC1" w:rsidRDefault="00656DE9" w:rsidP="00C47FAB">
            <w:pPr>
              <w:pStyle w:val="TAL"/>
            </w:pPr>
          </w:p>
        </w:tc>
        <w:tc>
          <w:tcPr>
            <w:tcW w:w="1700" w:type="dxa"/>
          </w:tcPr>
          <w:p w14:paraId="59C25657" w14:textId="77777777" w:rsidR="00656DE9" w:rsidRPr="00C25BC1" w:rsidRDefault="00656DE9" w:rsidP="00C47FAB">
            <w:pPr>
              <w:pStyle w:val="TAL"/>
            </w:pPr>
          </w:p>
        </w:tc>
        <w:tc>
          <w:tcPr>
            <w:tcW w:w="1245" w:type="dxa"/>
          </w:tcPr>
          <w:p w14:paraId="0F771C47" w14:textId="77777777" w:rsidR="00656DE9" w:rsidRPr="00C25BC1" w:rsidRDefault="00656DE9" w:rsidP="00C47FAB">
            <w:pPr>
              <w:pStyle w:val="TAL"/>
            </w:pPr>
          </w:p>
        </w:tc>
      </w:tr>
      <w:tr w:rsidR="00656DE9" w:rsidRPr="00C25BC1" w14:paraId="054421CD" w14:textId="77777777" w:rsidTr="00C47FAB">
        <w:tc>
          <w:tcPr>
            <w:tcW w:w="4535" w:type="dxa"/>
          </w:tcPr>
          <w:p w14:paraId="63226EED" w14:textId="77777777" w:rsidR="00656DE9" w:rsidRPr="00C25BC1" w:rsidRDefault="00656DE9" w:rsidP="00C47FAB">
            <w:pPr>
              <w:pStyle w:val="TAL"/>
            </w:pPr>
            <w:r w:rsidRPr="00C25BC1">
              <w:t xml:space="preserve">    ul-DataSplitThreshold</w:t>
            </w:r>
          </w:p>
        </w:tc>
        <w:tc>
          <w:tcPr>
            <w:tcW w:w="2267" w:type="dxa"/>
          </w:tcPr>
          <w:p w14:paraId="3B0654D6" w14:textId="77777777" w:rsidR="00656DE9" w:rsidRPr="00C25BC1" w:rsidRDefault="00656DE9" w:rsidP="00C47FAB">
            <w:pPr>
              <w:pStyle w:val="TAL"/>
            </w:pPr>
            <w:r w:rsidRPr="00C25BC1">
              <w:t>infinity</w:t>
            </w:r>
          </w:p>
        </w:tc>
        <w:tc>
          <w:tcPr>
            <w:tcW w:w="1700" w:type="dxa"/>
          </w:tcPr>
          <w:p w14:paraId="7CF16E4E" w14:textId="77777777" w:rsidR="00656DE9" w:rsidRPr="00C25BC1" w:rsidRDefault="00656DE9" w:rsidP="00C47FAB">
            <w:pPr>
              <w:pStyle w:val="TAL"/>
            </w:pPr>
          </w:p>
        </w:tc>
        <w:tc>
          <w:tcPr>
            <w:tcW w:w="1245" w:type="dxa"/>
          </w:tcPr>
          <w:p w14:paraId="55219B00" w14:textId="77777777" w:rsidR="00656DE9" w:rsidRPr="00C25BC1" w:rsidRDefault="00656DE9" w:rsidP="00C47FAB">
            <w:pPr>
              <w:pStyle w:val="TAL"/>
            </w:pPr>
          </w:p>
        </w:tc>
      </w:tr>
      <w:tr w:rsidR="00656DE9" w:rsidRPr="00C25BC1" w14:paraId="0F0ED696" w14:textId="77777777" w:rsidTr="00C47FAB">
        <w:tc>
          <w:tcPr>
            <w:tcW w:w="4535" w:type="dxa"/>
          </w:tcPr>
          <w:p w14:paraId="21D15DF0" w14:textId="77777777" w:rsidR="00656DE9" w:rsidRPr="00C25BC1" w:rsidRDefault="00656DE9" w:rsidP="00C47FAB">
            <w:pPr>
              <w:pStyle w:val="TAL"/>
            </w:pPr>
            <w:r w:rsidRPr="00C25BC1">
              <w:t xml:space="preserve">  }</w:t>
            </w:r>
          </w:p>
        </w:tc>
        <w:tc>
          <w:tcPr>
            <w:tcW w:w="2267" w:type="dxa"/>
          </w:tcPr>
          <w:p w14:paraId="780D76F5" w14:textId="77777777" w:rsidR="00656DE9" w:rsidRPr="00C25BC1" w:rsidRDefault="00656DE9" w:rsidP="00C47FAB">
            <w:pPr>
              <w:pStyle w:val="TAL"/>
            </w:pPr>
          </w:p>
        </w:tc>
        <w:tc>
          <w:tcPr>
            <w:tcW w:w="1700" w:type="dxa"/>
          </w:tcPr>
          <w:p w14:paraId="37998CBD" w14:textId="77777777" w:rsidR="00656DE9" w:rsidRPr="00C25BC1" w:rsidRDefault="00656DE9" w:rsidP="00C47FAB">
            <w:pPr>
              <w:pStyle w:val="TAL"/>
            </w:pPr>
          </w:p>
        </w:tc>
        <w:tc>
          <w:tcPr>
            <w:tcW w:w="1245" w:type="dxa"/>
          </w:tcPr>
          <w:p w14:paraId="18B912B1" w14:textId="77777777" w:rsidR="00656DE9" w:rsidRPr="00C25BC1" w:rsidRDefault="00656DE9" w:rsidP="00C47FAB">
            <w:pPr>
              <w:pStyle w:val="TAL"/>
            </w:pPr>
          </w:p>
        </w:tc>
      </w:tr>
      <w:tr w:rsidR="00656DE9" w:rsidRPr="00C25BC1" w14:paraId="3A52F1C1" w14:textId="77777777" w:rsidTr="00C47FAB">
        <w:tc>
          <w:tcPr>
            <w:tcW w:w="4535" w:type="dxa"/>
          </w:tcPr>
          <w:p w14:paraId="474AFA81" w14:textId="77777777" w:rsidR="00656DE9" w:rsidRPr="00C25BC1" w:rsidRDefault="00656DE9" w:rsidP="00C47FAB">
            <w:pPr>
              <w:pStyle w:val="TAL"/>
            </w:pPr>
            <w:r w:rsidRPr="00C25BC1">
              <w:t>}</w:t>
            </w:r>
          </w:p>
        </w:tc>
        <w:tc>
          <w:tcPr>
            <w:tcW w:w="2267" w:type="dxa"/>
          </w:tcPr>
          <w:p w14:paraId="227901AE" w14:textId="77777777" w:rsidR="00656DE9" w:rsidRPr="00C25BC1" w:rsidRDefault="00656DE9" w:rsidP="00C47FAB">
            <w:pPr>
              <w:pStyle w:val="TAL"/>
            </w:pPr>
          </w:p>
        </w:tc>
        <w:tc>
          <w:tcPr>
            <w:tcW w:w="1700" w:type="dxa"/>
          </w:tcPr>
          <w:p w14:paraId="17422962" w14:textId="77777777" w:rsidR="00656DE9" w:rsidRPr="00C25BC1" w:rsidRDefault="00656DE9" w:rsidP="00C47FAB">
            <w:pPr>
              <w:pStyle w:val="TAL"/>
            </w:pPr>
          </w:p>
        </w:tc>
        <w:tc>
          <w:tcPr>
            <w:tcW w:w="1245" w:type="dxa"/>
          </w:tcPr>
          <w:p w14:paraId="603A5EC7" w14:textId="77777777" w:rsidR="00656DE9" w:rsidRPr="00C25BC1" w:rsidRDefault="00656DE9" w:rsidP="00C47FAB">
            <w:pPr>
              <w:pStyle w:val="TAL"/>
            </w:pPr>
          </w:p>
        </w:tc>
      </w:tr>
    </w:tbl>
    <w:p w14:paraId="1B113D73" w14:textId="77777777" w:rsidR="00656DE9" w:rsidRPr="00C25BC1" w:rsidRDefault="00656DE9" w:rsidP="00656DE9"/>
    <w:p w14:paraId="5CA4CC6A" w14:textId="4D31E995" w:rsidR="008E42B9" w:rsidRPr="005C0325" w:rsidRDefault="008E42B9" w:rsidP="00656DE9">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C046C"/>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C725D"/>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4926</TotalTime>
  <Pages>8</Pages>
  <Words>2781</Words>
  <Characters>15857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143</cp:revision>
  <cp:lastPrinted>1899-12-31T23:00:00Z</cp:lastPrinted>
  <dcterms:created xsi:type="dcterms:W3CDTF">2020-02-03T08:32:00Z</dcterms:created>
  <dcterms:modified xsi:type="dcterms:W3CDTF">2023-05-12T13:23:00Z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